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6C702360"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C0D6B">
        <w:rPr>
          <w:rFonts w:ascii="GHEA Grapalat" w:hAnsi="GHEA Grapalat"/>
          <w:i w:val="0"/>
          <w:color w:val="FF0000"/>
          <w:sz w:val="24"/>
          <w:szCs w:val="24"/>
          <w:lang w:val="hy-AM"/>
        </w:rPr>
        <w:t>16</w:t>
      </w:r>
      <w:r w:rsidRPr="00601797">
        <w:rPr>
          <w:rFonts w:ascii="GHEA Grapalat" w:hAnsi="GHEA Grapalat"/>
          <w:i w:val="0"/>
          <w:color w:val="FF0000"/>
          <w:sz w:val="24"/>
          <w:szCs w:val="24"/>
        </w:rPr>
        <w:t>" "</w:t>
      </w:r>
      <w:r w:rsidR="00737615">
        <w:rPr>
          <w:rFonts w:ascii="GHEA Grapalat" w:hAnsi="GHEA Grapalat"/>
          <w:i w:val="0"/>
          <w:color w:val="FF0000"/>
          <w:sz w:val="24"/>
          <w:szCs w:val="24"/>
        </w:rPr>
        <w:t>0</w:t>
      </w:r>
      <w:r w:rsidR="00061044">
        <w:rPr>
          <w:rFonts w:ascii="GHEA Grapalat" w:hAnsi="GHEA Grapalat"/>
          <w:i w:val="0"/>
          <w:color w:val="FF0000"/>
          <w:sz w:val="24"/>
          <w:szCs w:val="24"/>
          <w:lang w:val="hy-AM"/>
        </w:rPr>
        <w:t>4</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7084ABBD"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061044">
        <w:rPr>
          <w:rFonts w:ascii="GHEA Grapalat" w:hAnsi="GHEA Grapalat"/>
          <w:i w:val="0"/>
          <w:sz w:val="24"/>
          <w:szCs w:val="24"/>
        </w:rPr>
        <w:t>26/53</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172FD2F3" w:rsidR="00341A74" w:rsidRPr="003A1EBB" w:rsidRDefault="00A20B69"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E67857">
        <w:rPr>
          <w:rFonts w:ascii="Calibri" w:hAnsi="Calibri" w:cs="Calibri"/>
          <w:i w:val="0"/>
          <w:sz w:val="24"/>
          <w:szCs w:val="24"/>
        </w:rPr>
        <w:t> </w:t>
      </w:r>
      <w:r w:rsidRPr="00E67857">
        <w:rPr>
          <w:rFonts w:ascii="GHEA Grapalat" w:hAnsi="GHEA Grapalat"/>
          <w:i w:val="0"/>
          <w:sz w:val="24"/>
          <w:szCs w:val="24"/>
        </w:rPr>
        <w:t>установленном</w:t>
      </w:r>
      <w:r w:rsidR="00782D60" w:rsidRPr="00E67857">
        <w:rPr>
          <w:rFonts w:ascii="Calibri" w:hAnsi="Calibri" w:cs="Calibri"/>
          <w:i w:val="0"/>
          <w:sz w:val="24"/>
          <w:szCs w:val="24"/>
        </w:rPr>
        <w:t> </w:t>
      </w:r>
      <w:r w:rsidRPr="00E67857">
        <w:rPr>
          <w:rFonts w:ascii="GHEA Grapalat" w:hAnsi="GHEA Grapalat"/>
          <w:i w:val="0"/>
          <w:sz w:val="24"/>
          <w:szCs w:val="24"/>
        </w:rPr>
        <w:t xml:space="preserve">порядке будет предложено заключить договор </w:t>
      </w:r>
      <w:r w:rsidR="00690B7B">
        <w:rPr>
          <w:rFonts w:ascii="GHEA Grapalat" w:hAnsi="GHEA Grapalat"/>
          <w:i w:val="0"/>
          <w:sz w:val="24"/>
          <w:szCs w:val="24"/>
        </w:rPr>
        <w:t>по приобретению</w:t>
      </w:r>
      <w:r w:rsidR="00737615">
        <w:rPr>
          <w:rFonts w:ascii="GHEA Grapalat" w:hAnsi="GHEA Grapalat"/>
          <w:i w:val="0"/>
          <w:sz w:val="24"/>
          <w:szCs w:val="24"/>
        </w:rPr>
        <w:t xml:space="preserve"> </w:t>
      </w:r>
      <w:r w:rsidR="00061044">
        <w:rPr>
          <w:rFonts w:ascii="GHEA Grapalat" w:hAnsi="GHEA Grapalat"/>
          <w:i w:val="0"/>
          <w:sz w:val="24"/>
          <w:szCs w:val="24"/>
        </w:rPr>
        <w:t>р</w:t>
      </w:r>
      <w:r w:rsidR="00061044" w:rsidRPr="00061044">
        <w:rPr>
          <w:rFonts w:ascii="GHEA Grapalat" w:hAnsi="GHEA Grapalat"/>
          <w:i w:val="0"/>
          <w:sz w:val="24"/>
          <w:szCs w:val="24"/>
        </w:rPr>
        <w:t xml:space="preserve">аботы по благоустройству территории, прилегающей к зданию Молдовакан 36 административного района Нор Норк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FEA2FD0"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C0D6B">
        <w:rPr>
          <w:rFonts w:ascii="GHEA Grapalat" w:hAnsi="GHEA Grapalat"/>
          <w:b/>
          <w:i w:val="0"/>
          <w:iCs/>
          <w:lang w:val="hy-AM"/>
        </w:rPr>
        <w:t>18</w:t>
      </w:r>
      <w:r w:rsidR="00EE3A11">
        <w:rPr>
          <w:rFonts w:ascii="GHEA Grapalat" w:hAnsi="GHEA Grapalat"/>
          <w:b/>
          <w:i w:val="0"/>
          <w:iCs/>
          <w:lang w:val="hy-AM"/>
        </w:rPr>
        <w:t>.0</w:t>
      </w:r>
      <w:r w:rsidR="00061044">
        <w:rPr>
          <w:rFonts w:ascii="GHEA Grapalat" w:hAnsi="GHEA Grapalat"/>
          <w:b/>
          <w:i w:val="0"/>
          <w:iCs/>
        </w:rPr>
        <w:t>5</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635D9181"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CC0D6B">
        <w:rPr>
          <w:rFonts w:ascii="GHEA Grapalat" w:hAnsi="GHEA Grapalat"/>
          <w:b/>
          <w:i w:val="0"/>
          <w:iCs/>
          <w:lang w:val="hy-AM"/>
        </w:rPr>
        <w:t>18</w:t>
      </w:r>
      <w:r w:rsidR="001E311B">
        <w:rPr>
          <w:rFonts w:ascii="GHEA Grapalat" w:hAnsi="GHEA Grapalat"/>
          <w:b/>
          <w:i w:val="0"/>
          <w:iCs/>
          <w:lang w:val="hy-AM"/>
        </w:rPr>
        <w:t>.0</w:t>
      </w:r>
      <w:r w:rsidR="00061044">
        <w:rPr>
          <w:rFonts w:ascii="GHEA Grapalat" w:hAnsi="GHEA Grapalat"/>
          <w:b/>
          <w:i w:val="0"/>
          <w:iCs/>
        </w:rPr>
        <w:t>5</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2BFC47D6"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061044">
        <w:rPr>
          <w:rFonts w:ascii="GHEA Grapalat" w:hAnsi="GHEA Grapalat"/>
          <w:i/>
        </w:rPr>
        <w:t>26/53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6C14EC">
        <w:rPr>
          <w:rFonts w:ascii="GHEA Grapalat" w:hAnsi="GHEA Grapalat"/>
          <w:i/>
          <w:lang w:val="hy-AM"/>
        </w:rPr>
        <w:t>16</w:t>
      </w:r>
      <w:r w:rsidR="006E7AF9" w:rsidRPr="006E7AF9">
        <w:rPr>
          <w:rFonts w:ascii="GHEA Grapalat" w:hAnsi="GHEA Grapalat"/>
          <w:i/>
          <w:color w:val="FF0000"/>
        </w:rPr>
        <w:t>.</w:t>
      </w:r>
      <w:r w:rsidR="00CD78FE">
        <w:rPr>
          <w:rFonts w:ascii="GHEA Grapalat" w:hAnsi="GHEA Grapalat"/>
          <w:i/>
          <w:color w:val="FF0000"/>
        </w:rPr>
        <w:t>0</w:t>
      </w:r>
      <w:r w:rsidR="00842815">
        <w:rPr>
          <w:rFonts w:ascii="GHEA Grapalat" w:hAnsi="GHEA Grapalat"/>
          <w:i/>
          <w:color w:val="FF0000"/>
        </w:rPr>
        <w:t>4</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0A7BFB5A"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033ED4" w:rsidRPr="00CD78FE">
        <w:rPr>
          <w:rFonts w:ascii="GHEA Grapalat" w:hAnsi="GHEA Grapalat"/>
        </w:rPr>
        <w:t xml:space="preserve">ПРИОБРЕТЕНИЯ </w:t>
      </w:r>
      <w:r w:rsidR="004830C4">
        <w:rPr>
          <w:rFonts w:ascii="GHEA Grapalat" w:hAnsi="GHEA Grapalat"/>
        </w:rPr>
        <w:t xml:space="preserve"> </w:t>
      </w:r>
      <w:r w:rsidR="00646E33" w:rsidRPr="00646E33">
        <w:rPr>
          <w:rFonts w:ascii="GHEA Grapalat" w:hAnsi="GHEA Grapalat"/>
          <w:iCs/>
        </w:rPr>
        <w:t>работы по благоустройству территории, прилегающей к зданию Молдовакан 36 административного района Нор Норк города Еревана</w:t>
      </w:r>
      <w:r w:rsidR="004830C4">
        <w:rPr>
          <w:rFonts w:ascii="GHEA Grapalat" w:hAnsi="GHEA Grapalat"/>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0D897FE7" w:rsidR="00033ED4" w:rsidRPr="00646E33" w:rsidRDefault="00292CD7" w:rsidP="008C3E8A">
      <w:pPr>
        <w:widowControl w:val="0"/>
        <w:jc w:val="center"/>
        <w:rPr>
          <w:rFonts w:ascii="GHEA Grapalat" w:hAnsi="GHEA Grapalat"/>
        </w:rPr>
      </w:pPr>
      <w:r w:rsidRPr="00646E33">
        <w:rPr>
          <w:rFonts w:ascii="GHEA Grapalat" w:hAnsi="GHEA Grapalat"/>
        </w:rPr>
        <w:t>Приобретение</w:t>
      </w:r>
      <w:r w:rsidR="008C3E8A" w:rsidRPr="00646E33">
        <w:rPr>
          <w:rFonts w:ascii="GHEA Grapalat" w:hAnsi="GHEA Grapalat"/>
        </w:rPr>
        <w:t xml:space="preserve"> </w:t>
      </w:r>
      <w:r w:rsidR="00646E33" w:rsidRPr="00646E33">
        <w:rPr>
          <w:rFonts w:ascii="GHEA Grapalat" w:hAnsi="GHEA Grapalat"/>
        </w:rPr>
        <w:t>работы по благоустройству территории, прилегающей к зданию Молдовакан 36 административного района Нор Норк города Еревана</w:t>
      </w:r>
      <w:r w:rsidR="004830C4" w:rsidRPr="00646E33">
        <w:rPr>
          <w:rFonts w:ascii="GHEA Grapalat" w:hAnsi="GHEA Grapalat"/>
        </w:rPr>
        <w:t xml:space="preserve"> </w:t>
      </w:r>
      <w:r w:rsidR="00033ED4" w:rsidRPr="00646E33">
        <w:rPr>
          <w:rFonts w:ascii="GHEA Grapalat" w:hAnsi="GHEA Grapalat"/>
        </w:rPr>
        <w:t>ДЛЯ НУЖД МЭРИ</w:t>
      </w:r>
      <w:r w:rsidR="008C3E8A" w:rsidRPr="00646E33">
        <w:rPr>
          <w:rFonts w:ascii="GHEA Grapalat" w:hAnsi="GHEA Grapalat"/>
        </w:rPr>
        <w:t>И</w:t>
      </w:r>
      <w:r w:rsidR="00033ED4" w:rsidRPr="00646E33">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46F78482"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061044">
        <w:rPr>
          <w:rFonts w:ascii="GHEA Grapalat" w:hAnsi="GHEA Grapalat"/>
          <w:spacing w:val="-6"/>
        </w:rPr>
        <w:t>26/53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941D7A6"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DD188E" w:rsidRPr="00DD188E">
        <w:rPr>
          <w:rFonts w:ascii="GHEA Grapalat" w:hAnsi="GHEA Grapalat"/>
          <w:i w:val="0"/>
          <w:iCs/>
        </w:rPr>
        <w:t>работы по благоустройству территории, прилегающей к зданию Молдовакан 36 административного района Нор Норк города Еревана</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3031D4E9" w14:textId="77777777" w:rsidR="00DD188E" w:rsidRPr="0075643F" w:rsidRDefault="00DD188E" w:rsidP="00DD188E">
            <w:pPr>
              <w:jc w:val="center"/>
              <w:rPr>
                <w:rFonts w:ascii="GHEA Grapalat" w:hAnsi="GHEA Grapalat"/>
                <w:sz w:val="20"/>
                <w:szCs w:val="20"/>
                <w:lang w:val="af-ZA"/>
              </w:rPr>
            </w:pPr>
            <w:r>
              <w:rPr>
                <w:rFonts w:ascii="GHEA Grapalat" w:hAnsi="GHEA Grapalat"/>
                <w:sz w:val="20"/>
                <w:szCs w:val="20"/>
                <w:lang w:val="af-ZA"/>
              </w:rPr>
              <w:t>95,138,280</w:t>
            </w:r>
          </w:p>
          <w:p w14:paraId="49EC27A0" w14:textId="6FB5E108" w:rsidR="00710894" w:rsidRPr="00B07413" w:rsidRDefault="00710894" w:rsidP="00E67857">
            <w:pPr>
              <w:pStyle w:val="BodyTextIndent2"/>
              <w:widowControl w:val="0"/>
              <w:spacing w:line="240" w:lineRule="auto"/>
              <w:ind w:firstLine="0"/>
              <w:jc w:val="center"/>
              <w:rPr>
                <w:rFonts w:ascii="GHEA Grapalat" w:hAnsi="GHEA Grapalat" w:cs="Calibri"/>
                <w:color w:val="000000"/>
              </w:rPr>
            </w:pPr>
          </w:p>
        </w:tc>
        <w:tc>
          <w:tcPr>
            <w:tcW w:w="6175" w:type="dxa"/>
            <w:vAlign w:val="center"/>
          </w:tcPr>
          <w:p w14:paraId="03B90E8E" w14:textId="1C317607" w:rsidR="00710894" w:rsidRPr="00DD188E" w:rsidRDefault="00DD188E" w:rsidP="00E67857">
            <w:pPr>
              <w:pStyle w:val="BodyTextIndent2"/>
              <w:widowControl w:val="0"/>
              <w:spacing w:line="240" w:lineRule="auto"/>
              <w:ind w:firstLine="0"/>
              <w:rPr>
                <w:rFonts w:ascii="GHEA Grapalat" w:hAnsi="GHEA Grapalat"/>
                <w:bCs/>
                <w:iCs/>
                <w:sz w:val="22"/>
                <w:szCs w:val="22"/>
                <w:vertAlign w:val="subscript"/>
              </w:rPr>
            </w:pPr>
            <w:r w:rsidRPr="00DD188E">
              <w:rPr>
                <w:rFonts w:ascii="GHEA Grapalat" w:hAnsi="GHEA Grapalat"/>
                <w:iCs/>
                <w:sz w:val="24"/>
                <w:szCs w:val="24"/>
              </w:rPr>
              <w:t>работы по благоустройству территории, прилегающей к зданию Молдовакан 36 административного района Нор Норк города Еревана</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8E0AAC8"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9F4272">
        <w:rPr>
          <w:rFonts w:ascii="GHEA Grapalat" w:hAnsi="GHEA Grapalat"/>
          <w:b/>
          <w:lang w:val="hy-AM"/>
        </w:rPr>
        <w:t>18</w:t>
      </w:r>
      <w:r w:rsidR="00FA6895" w:rsidRPr="00FA6895">
        <w:rPr>
          <w:rFonts w:ascii="GHEA Grapalat" w:hAnsi="GHEA Grapalat"/>
          <w:b/>
          <w:lang w:val="hy-AM"/>
        </w:rPr>
        <w:t>.0</w:t>
      </w:r>
      <w:r w:rsidR="00F34FE4">
        <w:rPr>
          <w:rFonts w:ascii="GHEA Grapalat" w:hAnsi="GHEA Grapalat"/>
          <w:b/>
        </w:rPr>
        <w:t>5</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EEFA272"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9F4272">
        <w:rPr>
          <w:rFonts w:ascii="GHEA Grapalat" w:hAnsi="GHEA Grapalat"/>
          <w:b/>
          <w:lang w:val="hy-AM"/>
        </w:rPr>
        <w:t>18</w:t>
      </w:r>
      <w:r w:rsidR="00A73D1F" w:rsidRPr="00A73D1F">
        <w:rPr>
          <w:rFonts w:ascii="GHEA Grapalat" w:hAnsi="GHEA Grapalat"/>
          <w:b/>
          <w:lang w:val="hy-AM"/>
        </w:rPr>
        <w:t>.0</w:t>
      </w:r>
      <w:r w:rsidR="00F34FE4">
        <w:rPr>
          <w:rFonts w:ascii="GHEA Grapalat" w:hAnsi="GHEA Grapalat"/>
          <w:b/>
        </w:rPr>
        <w:t>5</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lastRenderedPageBreak/>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w:t>
      </w:r>
      <w:r w:rsidRPr="00793DC2">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 xml:space="preserve">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5BAC5E1"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061044">
        <w:rPr>
          <w:rFonts w:ascii="GHEA Grapalat" w:hAnsi="GHEA Grapalat"/>
          <w:b/>
          <w:sz w:val="24"/>
          <w:szCs w:val="24"/>
        </w:rPr>
        <w:t>26/53</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23C1E59"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061044">
        <w:rPr>
          <w:rFonts w:ascii="GHEA Grapalat" w:hAnsi="GHEA Grapalat"/>
        </w:rPr>
        <w:t>26/53</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5237A0DC"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061044">
        <w:rPr>
          <w:rFonts w:ascii="GHEA Grapalat" w:hAnsi="GHEA Grapalat"/>
        </w:rPr>
        <w:t>26/53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85F2377"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061044">
        <w:rPr>
          <w:rFonts w:ascii="GHEA Grapalat" w:hAnsi="GHEA Grapalat"/>
        </w:rPr>
        <w:t>26/53</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9044F1" w:rsidRDefault="004A6514" w:rsidP="004A6514">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4585158A" w14:textId="31A9DBD7" w:rsidR="004A6514" w:rsidRPr="009044F1" w:rsidRDefault="004A6514" w:rsidP="004A6514">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314A07">
        <w:rPr>
          <w:rFonts w:ascii="GHEA Grapalat" w:hAnsi="GHEA Grapalat"/>
          <w:b/>
          <w:sz w:val="24"/>
          <w:szCs w:val="24"/>
          <w:lang w:val="en-US"/>
        </w:rPr>
        <w:t>EQ</w:t>
      </w:r>
      <w:r w:rsidRPr="009044F1">
        <w:rPr>
          <w:rFonts w:ascii="GHEA Grapalat" w:hAnsi="GHEA Grapalat"/>
          <w:b/>
          <w:sz w:val="24"/>
          <w:szCs w:val="24"/>
        </w:rPr>
        <w:t>-BM</w:t>
      </w:r>
      <w:r>
        <w:rPr>
          <w:rFonts w:ascii="GHEA Grapalat" w:hAnsi="GHEA Grapalat"/>
          <w:b/>
          <w:sz w:val="24"/>
          <w:szCs w:val="24"/>
        </w:rPr>
        <w:t>AShDzB</w:t>
      </w:r>
      <w:r w:rsidRPr="009044F1">
        <w:rPr>
          <w:rFonts w:ascii="GHEA Grapalat" w:hAnsi="GHEA Grapalat"/>
          <w:b/>
          <w:sz w:val="24"/>
          <w:szCs w:val="24"/>
        </w:rPr>
        <w:t>-</w:t>
      </w:r>
      <w:r w:rsidR="00061044">
        <w:rPr>
          <w:rFonts w:ascii="GHEA Grapalat" w:hAnsi="GHEA Grapalat"/>
          <w:b/>
          <w:sz w:val="24"/>
          <w:szCs w:val="24"/>
        </w:rPr>
        <w:t>26/53</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14:paraId="1D981DF6" w14:textId="77777777" w:rsidR="004A6514" w:rsidRPr="009044F1" w:rsidDel="001C3740" w:rsidRDefault="004A6514" w:rsidP="004A6514">
      <w:pPr>
        <w:widowControl w:val="0"/>
        <w:spacing w:after="160"/>
        <w:ind w:left="567" w:right="565"/>
        <w:jc w:val="center"/>
        <w:rPr>
          <w:del w:id="15" w:author="Inesa Kocharyan" w:date="2024-02-09T14:51:00Z"/>
          <w:rFonts w:ascii="GHEA Grapalat" w:hAnsi="GHEA Grapalat"/>
          <w:b/>
        </w:rPr>
      </w:pPr>
    </w:p>
    <w:p w14:paraId="6FC21D23" w14:textId="77777777" w:rsidR="004A6514" w:rsidRPr="00391653" w:rsidRDefault="004A6514" w:rsidP="004A6514">
      <w:pPr>
        <w:widowControl w:val="0"/>
        <w:spacing w:after="160"/>
        <w:ind w:left="567" w:right="565"/>
        <w:jc w:val="center"/>
        <w:rPr>
          <w:rFonts w:ascii="GHEA Grapalat" w:hAnsi="GHEA Grapalat"/>
          <w:b/>
          <w:lang w:val="hy-AM"/>
        </w:rPr>
      </w:pPr>
      <w:r>
        <w:rPr>
          <w:rFonts w:ascii="GHEA Grapalat" w:hAnsi="GHEA Grapalat"/>
          <w:b/>
        </w:rPr>
        <w:t>ЗАВЕРЕНИЕ</w:t>
      </w:r>
    </w:p>
    <w:p w14:paraId="04E4BF74" w14:textId="77777777" w:rsidR="004A6514" w:rsidRDefault="004A6514" w:rsidP="004A6514">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Default="004A6514" w:rsidP="004A6514"/>
    <w:p w14:paraId="2754057C" w14:textId="77777777" w:rsidR="004A6514" w:rsidRPr="00B81A8E" w:rsidRDefault="004A6514" w:rsidP="004A6514"/>
    <w:p w14:paraId="5D63280F" w14:textId="77777777" w:rsidR="004A6514" w:rsidRDefault="004A6514" w:rsidP="004A651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4004A243" w14:textId="77777777" w:rsidR="004A6514" w:rsidRPr="00430541" w:rsidRDefault="004A6514" w:rsidP="004A651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0CD1C3E0" w14:textId="77777777" w:rsidR="004A6514" w:rsidRDefault="004A6514" w:rsidP="004A6514">
      <w:pPr>
        <w:widowControl w:val="0"/>
        <w:spacing w:after="160"/>
        <w:jc w:val="both"/>
        <w:rPr>
          <w:rFonts w:ascii="GHEA Grapalat" w:hAnsi="GHEA Grapalat"/>
        </w:rPr>
      </w:pPr>
    </w:p>
    <w:p w14:paraId="6654328D" w14:textId="71B57D07" w:rsidR="004A6514" w:rsidRPr="00EA7414" w:rsidRDefault="004A6514" w:rsidP="004A65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314A07">
        <w:rPr>
          <w:rFonts w:ascii="GHEA Grapalat" w:hAnsi="GHEA Grapalat"/>
          <w:sz w:val="22"/>
          <w:szCs w:val="22"/>
        </w:rPr>
        <w:t>EQ</w:t>
      </w:r>
      <w:r w:rsidRPr="00EA7414">
        <w:rPr>
          <w:rFonts w:ascii="GHEA Grapalat" w:hAnsi="GHEA Grapalat"/>
          <w:sz w:val="22"/>
          <w:szCs w:val="22"/>
          <w:lang w:val="ru-RU"/>
        </w:rPr>
        <w:t>-</w:t>
      </w:r>
      <w:proofErr w:type="spellStart"/>
      <w:r w:rsidRPr="00EA7414">
        <w:rPr>
          <w:rFonts w:ascii="GHEA Grapalat" w:hAnsi="GHEA Grapalat"/>
          <w:sz w:val="22"/>
          <w:szCs w:val="22"/>
        </w:rPr>
        <w:t>BMAShDzB</w:t>
      </w:r>
      <w:proofErr w:type="spellEnd"/>
      <w:r w:rsidRPr="00EA7414">
        <w:rPr>
          <w:rFonts w:ascii="GHEA Grapalat" w:hAnsi="GHEA Grapalat"/>
          <w:sz w:val="22"/>
          <w:szCs w:val="22"/>
          <w:lang w:val="ru-RU"/>
        </w:rPr>
        <w:t>-</w:t>
      </w:r>
      <w:r w:rsidR="00061044">
        <w:rPr>
          <w:rFonts w:ascii="GHEA Grapalat" w:hAnsi="GHEA Grapalat"/>
          <w:sz w:val="22"/>
          <w:szCs w:val="22"/>
          <w:lang w:val="ru-RU"/>
        </w:rPr>
        <w:t>26/53</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472444AE" w14:textId="77777777" w:rsidR="004A6514" w:rsidRPr="00DD2B43" w:rsidRDefault="004A6514" w:rsidP="004A65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6BB1E8" w14:textId="77777777" w:rsidR="004A6514" w:rsidRPr="00567D3B" w:rsidRDefault="004A6514" w:rsidP="004A651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F95044C" w14:textId="77777777" w:rsidR="004A6514" w:rsidRPr="008875C7" w:rsidRDefault="004A6514" w:rsidP="004A6514">
      <w:pPr>
        <w:widowControl w:val="0"/>
        <w:spacing w:after="160"/>
        <w:jc w:val="right"/>
        <w:rPr>
          <w:rFonts w:ascii="GHEA Grapalat" w:hAnsi="GHEA Grapalat"/>
        </w:rPr>
      </w:pPr>
    </w:p>
    <w:p w14:paraId="32D2AA7B" w14:textId="77777777" w:rsidR="004A6514" w:rsidRPr="00D5443D" w:rsidRDefault="004A6514" w:rsidP="004A6514">
      <w:pPr>
        <w:widowControl w:val="0"/>
        <w:spacing w:after="160"/>
        <w:jc w:val="right"/>
        <w:rPr>
          <w:rFonts w:ascii="GHEA Grapalat" w:hAnsi="GHEA Grapalat"/>
        </w:rPr>
      </w:pPr>
      <w:r w:rsidRPr="009044F1">
        <w:rPr>
          <w:rFonts w:ascii="GHEA Grapalat" w:hAnsi="GHEA Grapalat"/>
        </w:rPr>
        <w:t>М. П.</w:t>
      </w:r>
    </w:p>
    <w:p w14:paraId="56E3067A" w14:textId="77777777" w:rsidR="004A6514" w:rsidRDefault="004A6514" w:rsidP="004A6514">
      <w:pPr>
        <w:rPr>
          <w:rFonts w:ascii="GHEA Grapalat" w:hAnsi="GHEA Grapalat"/>
        </w:rPr>
      </w:pPr>
      <w:r>
        <w:rPr>
          <w:rFonts w:ascii="GHEA Grapalat" w:hAnsi="GHEA Grapalat"/>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0B66E27D"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061044">
        <w:rPr>
          <w:rFonts w:ascii="GHEA Grapalat" w:hAnsi="GHEA Grapalat"/>
          <w:b/>
          <w:i w:val="0"/>
          <w:sz w:val="24"/>
          <w:szCs w:val="24"/>
        </w:rPr>
        <w:t>26/53</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246FF695"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61044">
        <w:rPr>
          <w:rFonts w:ascii="GHEA Grapalat" w:hAnsi="GHEA Grapalat"/>
          <w:b/>
          <w:sz w:val="24"/>
          <w:szCs w:val="24"/>
        </w:rPr>
        <w:t>26/53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7A1A09B5"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061044">
        <w:rPr>
          <w:rFonts w:ascii="GHEA Grapalat" w:hAnsi="GHEA Grapalat"/>
          <w:spacing w:val="-6"/>
        </w:rPr>
        <w:t>26/53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8F3F227" w:rsidR="00710894" w:rsidRPr="003A6C55" w:rsidRDefault="003A6C55" w:rsidP="00633C14">
            <w:pPr>
              <w:widowControl w:val="0"/>
              <w:jc w:val="center"/>
              <w:rPr>
                <w:rFonts w:ascii="GHEA Grapalat" w:hAnsi="GHEA Grapalat"/>
                <w:bCs/>
                <w:iCs/>
                <w:sz w:val="16"/>
                <w:szCs w:val="16"/>
              </w:rPr>
            </w:pPr>
            <w:r w:rsidRPr="003A6C55">
              <w:rPr>
                <w:rFonts w:ascii="GHEA Grapalat" w:hAnsi="GHEA Grapalat"/>
                <w:iCs/>
                <w:sz w:val="16"/>
                <w:szCs w:val="16"/>
              </w:rPr>
              <w:t xml:space="preserve">приобретение строительных </w:t>
            </w:r>
            <w:r w:rsidR="000D0267" w:rsidRPr="000D0267">
              <w:rPr>
                <w:rFonts w:ascii="GHEA Grapalat" w:hAnsi="GHEA Grapalat"/>
                <w:iCs/>
                <w:sz w:val="16"/>
                <w:szCs w:val="16"/>
              </w:rPr>
              <w:t>работ по благоустройству территории, прилегающей к зданию Молдовакан 36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B5DDDC9"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61044">
        <w:rPr>
          <w:rFonts w:ascii="GHEA Grapalat" w:hAnsi="GHEA Grapalat"/>
          <w:b/>
          <w:sz w:val="24"/>
          <w:szCs w:val="24"/>
        </w:rPr>
        <w:t>26/53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5FE0619A" w14:textId="77777777"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26A084A8"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61044">
        <w:rPr>
          <w:rFonts w:ascii="GHEA Grapalat" w:hAnsi="GHEA Grapalat"/>
          <w:b/>
        </w:rPr>
        <w:t>26/53</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lastRenderedPageBreak/>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7DD4018" w14:textId="77777777" w:rsidR="001F6F04" w:rsidRPr="00C715FB" w:rsidRDefault="001F6F04" w:rsidP="00E67857">
      <w:pPr>
        <w:widowControl w:val="0"/>
        <w:ind w:firstLine="567"/>
        <w:jc w:val="right"/>
        <w:rPr>
          <w:rFonts w:ascii="GHEA Grapalat" w:hAnsi="GHEA Grapalat"/>
          <w:b/>
        </w:rPr>
      </w:pPr>
      <w:r w:rsidRPr="00C715FB">
        <w:rPr>
          <w:rFonts w:ascii="GHEA Grapalat" w:hAnsi="GHEA Grapalat"/>
          <w:b/>
        </w:rPr>
        <w:t>Приложение № 4.1</w:t>
      </w:r>
    </w:p>
    <w:p w14:paraId="6DF0A18C" w14:textId="6AC917F0" w:rsidR="001F6F04" w:rsidRPr="00C715FB" w:rsidRDefault="001F6F04"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61044">
        <w:rPr>
          <w:rFonts w:ascii="GHEA Grapalat" w:hAnsi="GHEA Grapalat"/>
          <w:b/>
        </w:rPr>
        <w:t>26/53</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C715FB">
        <w:rPr>
          <w:rFonts w:ascii="GHEA Grapalat" w:eastAsiaTheme="minorHAnsi" w:hAnsi="GHEA Grapalat" w:cstheme="minorBidi"/>
        </w:rPr>
        <w:lastRenderedPageBreak/>
        <w:t xml:space="preserve">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копии внесенных  в него изменений, дополнительных соглашений,</w:t>
      </w:r>
    </w:p>
    <w:p w14:paraId="704D4520"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33294938"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061044">
        <w:rPr>
          <w:rFonts w:ascii="GHEA Grapalat" w:hAnsi="GHEA Grapalat"/>
          <w:b/>
          <w:i/>
          <w:sz w:val="22"/>
          <w:szCs w:val="22"/>
        </w:rPr>
        <w:t>26/53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36405465"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061044">
        <w:rPr>
          <w:rFonts w:ascii="GHEA Grapalat" w:hAnsi="GHEA Grapalat"/>
          <w:b/>
          <w:sz w:val="24"/>
          <w:szCs w:val="24"/>
        </w:rPr>
        <w:t>26/53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5B7F3281"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061044">
        <w:rPr>
          <w:rFonts w:ascii="GHEA Grapalat" w:hAnsi="GHEA Grapalat"/>
          <w:i/>
        </w:rPr>
        <w:t>26/53</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9FBDCFC"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061044">
        <w:rPr>
          <w:rFonts w:ascii="GHEA Grapalat" w:hAnsi="GHEA Grapalat"/>
          <w:b/>
          <w:sz w:val="24"/>
          <w:szCs w:val="24"/>
        </w:rPr>
        <w:t>26/53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68CF84" w14:textId="1FEB230A" w:rsidR="009B3DF5" w:rsidRPr="00A73D1F" w:rsidRDefault="00BB28C8" w:rsidP="00236BB7">
      <w:pPr>
        <w:pStyle w:val="HTMLPreformatted"/>
        <w:shd w:val="clear" w:color="auto" w:fill="F8F9FA"/>
        <w:jc w:val="both"/>
        <w:rPr>
          <w:rFonts w:ascii="GHEA Grapalat" w:hAnsi="GHEA Grapalat"/>
          <w:lang w:val="ru-RU"/>
        </w:rPr>
      </w:pPr>
      <w:r w:rsidRPr="009B3DF5">
        <w:rPr>
          <w:rFonts w:ascii="GHEA Grapalat" w:hAnsi="GHEA Grapalat"/>
          <w:lang w:val="ru-RU"/>
        </w:rPr>
        <w:t>1.1.</w:t>
      </w:r>
      <w:r w:rsidRPr="009B3DF5">
        <w:rPr>
          <w:rFonts w:ascii="GHEA Grapalat" w:hAnsi="GHEA Grapalat"/>
          <w:lang w:val="ru-RU"/>
        </w:rPr>
        <w:tab/>
      </w:r>
      <w:r w:rsidR="009B3DF5"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009B3DF5" w:rsidRPr="00B81A8E">
        <w:rPr>
          <w:rFonts w:ascii="GHEA Grapalat" w:hAnsi="GHEA Grapalat" w:cs="Times New Roman" w:hint="eastAsia"/>
          <w:sz w:val="24"/>
          <w:szCs w:val="24"/>
          <w:lang w:val="ru-RU" w:eastAsia="ru-RU" w:bidi="ru-RU"/>
        </w:rPr>
        <w:t>проектной</w:t>
      </w:r>
      <w:r w:rsidR="009B3DF5" w:rsidRPr="00B81A8E">
        <w:rPr>
          <w:rFonts w:ascii="GHEA Grapalat" w:hAnsi="GHEA Grapalat" w:cs="Times New Roman"/>
          <w:sz w:val="24"/>
          <w:szCs w:val="24"/>
          <w:lang w:val="ru-RU" w:eastAsia="ru-RU" w:bidi="ru-RU"/>
        </w:rPr>
        <w:t xml:space="preserve"> </w:t>
      </w:r>
      <w:r w:rsidR="009B3DF5" w:rsidRPr="00B81A8E">
        <w:rPr>
          <w:rFonts w:ascii="GHEA Grapalat" w:hAnsi="GHEA Grapalat" w:cs="Times New Roman" w:hint="eastAsia"/>
          <w:sz w:val="24"/>
          <w:szCs w:val="24"/>
          <w:lang w:val="ru-RU" w:eastAsia="ru-RU" w:bidi="ru-RU"/>
        </w:rPr>
        <w:t>документацией</w:t>
      </w:r>
      <w:r w:rsidR="009B3DF5"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B3DF5" w:rsidRPr="00B81A8E">
        <w:rPr>
          <w:rFonts w:ascii="GHEA Grapalat" w:hAnsi="GHEA Grapalat"/>
          <w:lang w:val="ru-RU"/>
        </w:rPr>
        <w:t xml:space="preserve"> </w:t>
      </w:r>
      <w:r w:rsidR="000D0267" w:rsidRPr="000D0267">
        <w:rPr>
          <w:rFonts w:ascii="GHEA Grapalat" w:hAnsi="GHEA Grapalat"/>
          <w:iCs/>
          <w:sz w:val="16"/>
          <w:szCs w:val="16"/>
          <w:lang w:val="ru-RU"/>
        </w:rPr>
        <w:t>приобретение строительных работ по благоустройству территории, прилегающей к зданию Молдовакан 36 административного района Нор Норк города Еревана</w:t>
      </w:r>
      <w:r w:rsidR="00236BB7" w:rsidRPr="00236BB7">
        <w:rPr>
          <w:rFonts w:ascii="GHEA Grapalat" w:hAnsi="GHEA Grapalat"/>
          <w:lang w:val="ru-RU"/>
        </w:rPr>
        <w:t xml:space="preserve"> </w:t>
      </w:r>
      <w:r w:rsidR="009B3DF5" w:rsidRPr="00236BB7">
        <w:rPr>
          <w:rFonts w:ascii="GHEA Grapalat" w:hAnsi="GHEA Grapalat"/>
          <w:lang w:val="ru-RU"/>
        </w:rPr>
        <w:t xml:space="preserve">работы (далее — работа), а Заказчик обязуется принимать выполненную работу и платить за нее. </w:t>
      </w:r>
      <w:r w:rsidR="009B3DF5" w:rsidRPr="00A73D1F">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B3DF5" w:rsidRPr="00A73D1F">
        <w:rPr>
          <w:rFonts w:ascii="GHEA Grapalat" w:hAnsi="GHEA Grapalat"/>
          <w:b/>
          <w:lang w:val="ru-RU"/>
        </w:rPr>
        <w:t>" ---.........---/---"</w:t>
      </w:r>
      <w:r w:rsidR="009B3DF5" w:rsidRPr="00A73D1F">
        <w:rPr>
          <w:rFonts w:ascii="GHEA Grapalat" w:hAnsi="GHEA Grapalat"/>
          <w:lang w:val="ru-RU"/>
        </w:rPr>
        <w:t>.</w:t>
      </w:r>
    </w:p>
    <w:p w14:paraId="0EDCEC98" w14:textId="61EDD9E3" w:rsidR="00BB28C8" w:rsidRPr="009F3DC7" w:rsidRDefault="00BB28C8" w:rsidP="009B3DF5">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w:t>
      </w:r>
      <w:r w:rsidR="006458AE" w:rsidRPr="006458AE">
        <w:rPr>
          <w:rFonts w:ascii="GHEA Grapalat" w:hAnsi="GHEA Grapalat"/>
        </w:rPr>
        <w:lastRenderedPageBreak/>
        <w:t>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13CD09" w14:textId="77777777" w:rsidR="00880A51" w:rsidRDefault="00880A51" w:rsidP="00880A51">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3AD9003" w14:textId="77777777" w:rsidR="00880A51" w:rsidDel="008272F3" w:rsidRDefault="00880A51" w:rsidP="00880A51">
      <w:pPr>
        <w:widowControl w:val="0"/>
        <w:tabs>
          <w:tab w:val="left" w:pos="1276"/>
        </w:tabs>
        <w:spacing w:after="160"/>
        <w:ind w:firstLine="567"/>
        <w:jc w:val="both"/>
        <w:rPr>
          <w:del w:id="18"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247A9058" w14:textId="77777777" w:rsidR="00880A51" w:rsidRPr="009F3DC7" w:rsidRDefault="00880A51" w:rsidP="00880A5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Default="00BB28C8" w:rsidP="00E67857">
      <w:pPr>
        <w:widowControl w:val="0"/>
        <w:tabs>
          <w:tab w:val="left" w:pos="1418"/>
        </w:tabs>
        <w:ind w:firstLine="567"/>
        <w:jc w:val="both"/>
        <w:rPr>
          <w:rFonts w:ascii="GHEA Grapalat" w:hAnsi="GHEA Grapalat"/>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03DD5DC2" w14:textId="77777777" w:rsidR="00F7351D" w:rsidRPr="009F3DC7" w:rsidRDefault="00F7351D" w:rsidP="00F7351D">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008C5402" w:rsidRPr="00C8334C">
        <w:rPr>
          <w:rFonts w:ascii="GHEA Grapalat" w:hAnsi="GHEA Grapalat" w:cs="Sylfaen"/>
        </w:rPr>
        <w:lastRenderedPageBreak/>
        <w:t>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W w:w="10435" w:type="dxa"/>
        <w:tblLook w:val="04A0" w:firstRow="1" w:lastRow="0" w:firstColumn="1" w:lastColumn="0" w:noHBand="0" w:noVBand="1"/>
      </w:tblPr>
      <w:tblGrid>
        <w:gridCol w:w="353"/>
        <w:gridCol w:w="6032"/>
        <w:gridCol w:w="4050"/>
      </w:tblGrid>
      <w:tr w:rsidR="00607091" w14:paraId="0DFBAE0C" w14:textId="77777777" w:rsidTr="00344273">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58921721" w14:textId="77777777" w:rsidR="00607091" w:rsidRPr="00357829" w:rsidRDefault="00607091" w:rsidP="00344273">
            <w:pPr>
              <w:jc w:val="center"/>
              <w:rPr>
                <w:rFonts w:ascii="GHEA Grapalat" w:hAnsi="GHEA Grapalat" w:cs="Sylfaen"/>
                <w:sz w:val="20"/>
                <w:szCs w:val="20"/>
                <w:lang w:val="hy-AM"/>
              </w:rPr>
            </w:pPr>
            <w:r w:rsidRPr="00357829">
              <w:rPr>
                <w:rFonts w:ascii="GHEA Grapalat" w:hAnsi="GHEA Grapalat" w:cs="Sylfaen"/>
                <w:sz w:val="20"/>
                <w:szCs w:val="20"/>
                <w:lang w:val="hy-AM"/>
              </w:rPr>
              <w:t>N</w:t>
            </w:r>
          </w:p>
        </w:tc>
        <w:tc>
          <w:tcPr>
            <w:tcW w:w="6032" w:type="dxa"/>
            <w:tcBorders>
              <w:top w:val="single" w:sz="4" w:space="0" w:color="auto"/>
              <w:left w:val="nil"/>
              <w:bottom w:val="single" w:sz="4" w:space="0" w:color="auto"/>
              <w:right w:val="single" w:sz="4" w:space="0" w:color="000000"/>
            </w:tcBorders>
            <w:noWrap/>
            <w:vAlign w:val="bottom"/>
            <w:hideMark/>
          </w:tcPr>
          <w:p w14:paraId="778E2BEB" w14:textId="77777777" w:rsidR="00607091" w:rsidRPr="00357829" w:rsidRDefault="00607091" w:rsidP="00344273">
            <w:pPr>
              <w:jc w:val="center"/>
              <w:rPr>
                <w:rFonts w:ascii="GHEA Grapalat" w:hAnsi="GHEA Grapalat"/>
                <w:sz w:val="20"/>
                <w:szCs w:val="20"/>
                <w:lang w:val="hy-AM"/>
              </w:rPr>
            </w:pPr>
            <w:r w:rsidRPr="00357829">
              <w:rPr>
                <w:rFonts w:ascii="GHEA Grapalat" w:hAnsi="GHEA Grapalat"/>
                <w:sz w:val="20"/>
                <w:szCs w:val="20"/>
                <w:lang w:val="hy-AM"/>
              </w:rPr>
              <w:t>Խախտումը</w:t>
            </w:r>
          </w:p>
        </w:tc>
        <w:tc>
          <w:tcPr>
            <w:tcW w:w="4050" w:type="dxa"/>
            <w:tcBorders>
              <w:top w:val="single" w:sz="4" w:space="0" w:color="auto"/>
              <w:left w:val="nil"/>
              <w:bottom w:val="single" w:sz="4" w:space="0" w:color="auto"/>
              <w:right w:val="single" w:sz="4" w:space="0" w:color="auto"/>
            </w:tcBorders>
            <w:noWrap/>
            <w:vAlign w:val="bottom"/>
            <w:hideMark/>
          </w:tcPr>
          <w:p w14:paraId="2437DBE5" w14:textId="77777777" w:rsidR="00607091" w:rsidRPr="00357829" w:rsidRDefault="00607091" w:rsidP="00344273">
            <w:pPr>
              <w:jc w:val="center"/>
              <w:rPr>
                <w:rFonts w:ascii="GHEA Grapalat" w:hAnsi="GHEA Grapalat"/>
                <w:sz w:val="20"/>
                <w:szCs w:val="20"/>
                <w:lang w:val="hy-AM"/>
              </w:rPr>
            </w:pPr>
            <w:r w:rsidRPr="00357829">
              <w:rPr>
                <w:rFonts w:ascii="GHEA Grapalat" w:hAnsi="GHEA Grapalat"/>
                <w:sz w:val="20"/>
                <w:szCs w:val="20"/>
                <w:lang w:val="hy-AM"/>
              </w:rPr>
              <w:t>Պատասխանատվությունը</w:t>
            </w:r>
          </w:p>
        </w:tc>
      </w:tr>
      <w:tr w:rsidR="00607091" w14:paraId="3329CC31" w14:textId="77777777" w:rsidTr="00344273">
        <w:trPr>
          <w:trHeight w:val="990"/>
        </w:trPr>
        <w:tc>
          <w:tcPr>
            <w:tcW w:w="353" w:type="dxa"/>
            <w:tcBorders>
              <w:top w:val="nil"/>
              <w:left w:val="single" w:sz="4" w:space="0" w:color="auto"/>
              <w:bottom w:val="single" w:sz="4" w:space="0" w:color="auto"/>
              <w:right w:val="single" w:sz="4" w:space="0" w:color="auto"/>
            </w:tcBorders>
            <w:noWrap/>
            <w:vAlign w:val="center"/>
            <w:hideMark/>
          </w:tcPr>
          <w:p w14:paraId="0B50AB46" w14:textId="77777777" w:rsidR="00607091" w:rsidRPr="00357829" w:rsidRDefault="00607091" w:rsidP="00344273">
            <w:pPr>
              <w:jc w:val="center"/>
              <w:rPr>
                <w:rFonts w:ascii="GHEA Grapalat" w:hAnsi="GHEA Grapalat" w:cs="Sylfaen"/>
                <w:sz w:val="20"/>
                <w:szCs w:val="20"/>
                <w:lang w:val="hy-AM"/>
              </w:rPr>
            </w:pPr>
            <w:r w:rsidRPr="00357829">
              <w:rPr>
                <w:rFonts w:ascii="GHEA Grapalat" w:hAnsi="GHEA Grapalat" w:cs="Sylfaen"/>
                <w:sz w:val="20"/>
                <w:szCs w:val="20"/>
                <w:lang w:val="hy-AM"/>
              </w:rPr>
              <w:t>1</w:t>
            </w:r>
          </w:p>
        </w:tc>
        <w:tc>
          <w:tcPr>
            <w:tcW w:w="6032" w:type="dxa"/>
            <w:tcBorders>
              <w:top w:val="single" w:sz="4" w:space="0" w:color="auto"/>
              <w:left w:val="nil"/>
              <w:bottom w:val="single" w:sz="4" w:space="0" w:color="auto"/>
              <w:right w:val="single" w:sz="4" w:space="0" w:color="000000"/>
            </w:tcBorders>
            <w:vAlign w:val="center"/>
            <w:hideMark/>
          </w:tcPr>
          <w:p w14:paraId="30C756A6" w14:textId="77777777" w:rsidR="00607091" w:rsidRPr="00357829" w:rsidRDefault="00607091" w:rsidP="00344273">
            <w:pPr>
              <w:rPr>
                <w:rFonts w:ascii="GHEA Grapalat" w:hAnsi="GHEA Grapalat"/>
                <w:sz w:val="20"/>
                <w:szCs w:val="20"/>
                <w:lang w:val="hy-AM"/>
              </w:rPr>
            </w:pPr>
            <w:r w:rsidRPr="00357829">
              <w:rPr>
                <w:rFonts w:ascii="GHEA Grapalat" w:hAnsi="GHEA Grapalat"/>
                <w:sz w:val="20"/>
                <w:szCs w:val="20"/>
                <w:lang w:val="hy-AM"/>
              </w:rPr>
              <w:t>Շինարարական հրապարակի պատշաճ կազմակերպումը, կահավորումը չկատարելը</w:t>
            </w:r>
          </w:p>
        </w:tc>
        <w:tc>
          <w:tcPr>
            <w:tcW w:w="4050" w:type="dxa"/>
            <w:tcBorders>
              <w:top w:val="single" w:sz="4" w:space="0" w:color="auto"/>
              <w:left w:val="nil"/>
              <w:bottom w:val="single" w:sz="4" w:space="0" w:color="auto"/>
              <w:right w:val="single" w:sz="4" w:space="0" w:color="auto"/>
            </w:tcBorders>
            <w:vAlign w:val="center"/>
            <w:hideMark/>
          </w:tcPr>
          <w:p w14:paraId="6A53FD50" w14:textId="77777777" w:rsidR="00607091" w:rsidRPr="00357829" w:rsidRDefault="00607091" w:rsidP="00344273">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r w:rsidR="00607091" w14:paraId="0909E3CE" w14:textId="77777777" w:rsidTr="00344273">
        <w:trPr>
          <w:trHeight w:val="1860"/>
        </w:trPr>
        <w:tc>
          <w:tcPr>
            <w:tcW w:w="353" w:type="dxa"/>
            <w:tcBorders>
              <w:top w:val="nil"/>
              <w:left w:val="single" w:sz="4" w:space="0" w:color="auto"/>
              <w:bottom w:val="single" w:sz="4" w:space="0" w:color="auto"/>
              <w:right w:val="single" w:sz="4" w:space="0" w:color="auto"/>
            </w:tcBorders>
            <w:noWrap/>
            <w:vAlign w:val="center"/>
            <w:hideMark/>
          </w:tcPr>
          <w:p w14:paraId="658B3D61" w14:textId="77777777" w:rsidR="00607091" w:rsidRPr="00357829" w:rsidRDefault="00607091" w:rsidP="00344273">
            <w:pPr>
              <w:jc w:val="center"/>
              <w:rPr>
                <w:rFonts w:ascii="GHEA Grapalat" w:hAnsi="GHEA Grapalat" w:cs="Sylfaen"/>
                <w:sz w:val="20"/>
                <w:szCs w:val="20"/>
                <w:lang w:val="hy-AM"/>
              </w:rPr>
            </w:pPr>
            <w:r w:rsidRPr="00357829">
              <w:rPr>
                <w:rFonts w:ascii="GHEA Grapalat" w:hAnsi="GHEA Grapalat" w:cs="Sylfaen"/>
                <w:sz w:val="20"/>
                <w:szCs w:val="20"/>
                <w:lang w:val="hy-AM"/>
              </w:rPr>
              <w:t>2</w:t>
            </w:r>
          </w:p>
        </w:tc>
        <w:tc>
          <w:tcPr>
            <w:tcW w:w="6032" w:type="dxa"/>
            <w:tcBorders>
              <w:top w:val="single" w:sz="4" w:space="0" w:color="auto"/>
              <w:left w:val="nil"/>
              <w:bottom w:val="single" w:sz="4" w:space="0" w:color="auto"/>
              <w:right w:val="single" w:sz="4" w:space="0" w:color="000000"/>
            </w:tcBorders>
            <w:vAlign w:val="center"/>
            <w:hideMark/>
          </w:tcPr>
          <w:p w14:paraId="29BE9A51" w14:textId="77777777" w:rsidR="00607091" w:rsidRPr="00357829" w:rsidRDefault="00607091" w:rsidP="00344273">
            <w:pPr>
              <w:rPr>
                <w:rFonts w:ascii="GHEA Grapalat" w:hAnsi="GHEA Grapalat"/>
                <w:sz w:val="20"/>
                <w:szCs w:val="20"/>
                <w:lang w:val="hy-AM"/>
              </w:rPr>
            </w:pPr>
            <w:r w:rsidRPr="00357829">
              <w:rPr>
                <w:rFonts w:ascii="GHEA Grapalat" w:hAnsi="GHEA Grapalat"/>
                <w:sz w:val="20"/>
                <w:szCs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050" w:type="dxa"/>
            <w:tcBorders>
              <w:top w:val="single" w:sz="4" w:space="0" w:color="auto"/>
              <w:left w:val="nil"/>
              <w:bottom w:val="single" w:sz="4" w:space="0" w:color="auto"/>
              <w:right w:val="single" w:sz="4" w:space="0" w:color="auto"/>
            </w:tcBorders>
            <w:vAlign w:val="center"/>
            <w:hideMark/>
          </w:tcPr>
          <w:p w14:paraId="1032D45E" w14:textId="77777777" w:rsidR="00607091" w:rsidRPr="00357829" w:rsidRDefault="00607091" w:rsidP="00344273">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r w:rsidR="00607091" w14:paraId="2109938C" w14:textId="77777777" w:rsidTr="00344273">
        <w:trPr>
          <w:trHeight w:val="1065"/>
        </w:trPr>
        <w:tc>
          <w:tcPr>
            <w:tcW w:w="353" w:type="dxa"/>
            <w:tcBorders>
              <w:top w:val="nil"/>
              <w:left w:val="single" w:sz="4" w:space="0" w:color="auto"/>
              <w:bottom w:val="single" w:sz="4" w:space="0" w:color="auto"/>
              <w:right w:val="single" w:sz="4" w:space="0" w:color="auto"/>
            </w:tcBorders>
            <w:noWrap/>
            <w:vAlign w:val="center"/>
            <w:hideMark/>
          </w:tcPr>
          <w:p w14:paraId="5B751E84" w14:textId="77777777" w:rsidR="00607091" w:rsidRDefault="00607091" w:rsidP="00344273">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6032" w:type="dxa"/>
            <w:tcBorders>
              <w:top w:val="single" w:sz="4" w:space="0" w:color="auto"/>
              <w:left w:val="nil"/>
              <w:bottom w:val="single" w:sz="4" w:space="0" w:color="auto"/>
              <w:right w:val="single" w:sz="4" w:space="0" w:color="000000"/>
            </w:tcBorders>
            <w:vAlign w:val="center"/>
            <w:hideMark/>
          </w:tcPr>
          <w:p w14:paraId="37208F23" w14:textId="77777777" w:rsidR="00607091" w:rsidRPr="00357829" w:rsidRDefault="00607091" w:rsidP="00344273">
            <w:pPr>
              <w:rPr>
                <w:rFonts w:ascii="GHEA Grapalat" w:hAnsi="GHEA Grapalat"/>
                <w:sz w:val="20"/>
                <w:szCs w:val="20"/>
                <w:lang w:val="hy-AM"/>
              </w:rPr>
            </w:pPr>
            <w:r w:rsidRPr="00357829">
              <w:rPr>
                <w:rFonts w:ascii="GHEA Grapalat" w:hAnsi="GHEA Grapalat"/>
                <w:sz w:val="20"/>
                <w:szCs w:val="20"/>
                <w:lang w:val="hy-AM"/>
              </w:rPr>
              <w:t>Ամենօրյա ռեժիմով, նշված պահանջների համապատասխանատվության վերաբերյալ գրավոր հավաստում չտրամադրելը</w:t>
            </w:r>
          </w:p>
        </w:tc>
        <w:tc>
          <w:tcPr>
            <w:tcW w:w="4050" w:type="dxa"/>
            <w:tcBorders>
              <w:top w:val="single" w:sz="4" w:space="0" w:color="auto"/>
              <w:left w:val="nil"/>
              <w:bottom w:val="single" w:sz="4" w:space="0" w:color="auto"/>
              <w:right w:val="single" w:sz="4" w:space="0" w:color="000000"/>
            </w:tcBorders>
            <w:vAlign w:val="center"/>
            <w:hideMark/>
          </w:tcPr>
          <w:p w14:paraId="771FFBBE" w14:textId="77777777" w:rsidR="00607091" w:rsidRPr="00357829" w:rsidRDefault="00607091" w:rsidP="00344273">
            <w:pPr>
              <w:jc w:val="center"/>
              <w:rPr>
                <w:rFonts w:ascii="GHEA Grapalat" w:hAnsi="GHEA Grapalat"/>
                <w:sz w:val="20"/>
                <w:szCs w:val="20"/>
                <w:lang w:val="hy-AM"/>
              </w:rPr>
            </w:pPr>
            <w:r w:rsidRPr="00357829">
              <w:rPr>
                <w:rFonts w:ascii="GHEA Grapalat" w:hAnsi="GHEA Grapalat"/>
                <w:sz w:val="20"/>
                <w:szCs w:val="20"/>
                <w:lang w:val="hy-AM"/>
              </w:rPr>
              <w:t>Տուգանք - Պայմանագրային գնի 0,5% չափով</w:t>
            </w:r>
          </w:p>
        </w:tc>
      </w:tr>
    </w:tbl>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5"/>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w:t>
      </w:r>
      <w:r w:rsidRPr="009F3DC7">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tbl>
      <w:tblPr>
        <w:tblW w:w="12274" w:type="dxa"/>
        <w:tblInd w:w="288" w:type="dxa"/>
        <w:tblLayout w:type="fixed"/>
        <w:tblLook w:val="04A0" w:firstRow="1" w:lastRow="0" w:firstColumn="1" w:lastColumn="0" w:noHBand="0" w:noVBand="1"/>
      </w:tblPr>
      <w:tblGrid>
        <w:gridCol w:w="572"/>
        <w:gridCol w:w="1470"/>
        <w:gridCol w:w="2188"/>
        <w:gridCol w:w="1270"/>
        <w:gridCol w:w="1610"/>
        <w:gridCol w:w="993"/>
        <w:gridCol w:w="1080"/>
        <w:gridCol w:w="3084"/>
        <w:gridCol w:w="7"/>
      </w:tblGrid>
      <w:tr w:rsidR="009C220A" w14:paraId="03D3551E" w14:textId="77777777" w:rsidTr="009C220A">
        <w:trPr>
          <w:trHeight w:val="330"/>
        </w:trPr>
        <w:tc>
          <w:tcPr>
            <w:tcW w:w="12274" w:type="dxa"/>
            <w:gridSpan w:val="9"/>
            <w:tcBorders>
              <w:top w:val="nil"/>
              <w:left w:val="nil"/>
              <w:bottom w:val="nil"/>
              <w:right w:val="nil"/>
            </w:tcBorders>
            <w:noWrap/>
            <w:vAlign w:val="center"/>
            <w:hideMark/>
          </w:tcPr>
          <w:p w14:paraId="51C16883" w14:textId="77777777" w:rsidR="009C220A" w:rsidRDefault="009C220A">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 - ГРАФИК ПОКУПКИ</w:t>
            </w:r>
          </w:p>
        </w:tc>
      </w:tr>
      <w:tr w:rsidR="009C220A" w14:paraId="6D78526F" w14:textId="77777777" w:rsidTr="009C220A">
        <w:trPr>
          <w:trHeight w:val="630"/>
        </w:trPr>
        <w:tc>
          <w:tcPr>
            <w:tcW w:w="12274" w:type="dxa"/>
            <w:gridSpan w:val="9"/>
            <w:tcBorders>
              <w:top w:val="nil"/>
              <w:left w:val="nil"/>
              <w:bottom w:val="nil"/>
              <w:right w:val="nil"/>
            </w:tcBorders>
            <w:vAlign w:val="center"/>
            <w:hideMark/>
          </w:tcPr>
          <w:p w14:paraId="5D75061C" w14:textId="77777777" w:rsidR="009C220A" w:rsidRDefault="009C220A">
            <w:pPr>
              <w:jc w:val="center"/>
              <w:rPr>
                <w:rFonts w:ascii="GHEA Grapalat" w:hAnsi="GHEA Grapalat" w:cs="Calibri"/>
                <w:b/>
                <w:bCs/>
                <w:color w:val="000000"/>
                <w:sz w:val="22"/>
                <w:szCs w:val="22"/>
              </w:rPr>
            </w:pPr>
            <w:r>
              <w:rPr>
                <w:rFonts w:ascii="GHEA Grapalat" w:hAnsi="GHEA Grapalat" w:cs="Calibri"/>
                <w:b/>
                <w:bCs/>
                <w:color w:val="000000"/>
                <w:sz w:val="22"/>
                <w:szCs w:val="22"/>
              </w:rPr>
              <w:t xml:space="preserve">Работы по благоустройству дворовых территорий в административном районе Нор-Норк.  </w:t>
            </w:r>
          </w:p>
        </w:tc>
      </w:tr>
      <w:tr w:rsidR="009C220A" w14:paraId="598BD320" w14:textId="77777777" w:rsidTr="009C220A">
        <w:trPr>
          <w:gridAfter w:val="1"/>
          <w:wAfter w:w="7" w:type="dxa"/>
          <w:trHeight w:val="330"/>
        </w:trPr>
        <w:tc>
          <w:tcPr>
            <w:tcW w:w="572" w:type="dxa"/>
            <w:tcBorders>
              <w:top w:val="nil"/>
              <w:left w:val="nil"/>
              <w:bottom w:val="nil"/>
              <w:right w:val="nil"/>
            </w:tcBorders>
            <w:noWrap/>
            <w:vAlign w:val="bottom"/>
            <w:hideMark/>
          </w:tcPr>
          <w:p w14:paraId="3BFF6C9A" w14:textId="77777777" w:rsidR="009C220A" w:rsidRDefault="009C220A">
            <w:pPr>
              <w:jc w:val="center"/>
              <w:rPr>
                <w:rFonts w:ascii="GHEA Grapalat" w:hAnsi="GHEA Grapalat" w:cs="Calibri"/>
                <w:b/>
                <w:bCs/>
                <w:color w:val="000000"/>
                <w:sz w:val="22"/>
                <w:szCs w:val="22"/>
              </w:rPr>
            </w:pPr>
          </w:p>
        </w:tc>
        <w:tc>
          <w:tcPr>
            <w:tcW w:w="1470" w:type="dxa"/>
            <w:tcBorders>
              <w:top w:val="nil"/>
              <w:left w:val="nil"/>
              <w:bottom w:val="nil"/>
              <w:right w:val="nil"/>
            </w:tcBorders>
            <w:noWrap/>
            <w:vAlign w:val="bottom"/>
            <w:hideMark/>
          </w:tcPr>
          <w:p w14:paraId="50F62896" w14:textId="77777777" w:rsidR="009C220A" w:rsidRDefault="009C220A">
            <w:pPr>
              <w:rPr>
                <w:sz w:val="20"/>
                <w:szCs w:val="20"/>
              </w:rPr>
            </w:pPr>
          </w:p>
        </w:tc>
        <w:tc>
          <w:tcPr>
            <w:tcW w:w="2188" w:type="dxa"/>
            <w:tcBorders>
              <w:top w:val="nil"/>
              <w:left w:val="nil"/>
              <w:bottom w:val="nil"/>
              <w:right w:val="nil"/>
            </w:tcBorders>
            <w:noWrap/>
            <w:vAlign w:val="bottom"/>
            <w:hideMark/>
          </w:tcPr>
          <w:p w14:paraId="0E7FD7C4" w14:textId="77777777" w:rsidR="009C220A" w:rsidRDefault="009C220A">
            <w:pPr>
              <w:rPr>
                <w:sz w:val="20"/>
                <w:szCs w:val="20"/>
              </w:rPr>
            </w:pPr>
          </w:p>
        </w:tc>
        <w:tc>
          <w:tcPr>
            <w:tcW w:w="1270" w:type="dxa"/>
            <w:tcBorders>
              <w:top w:val="nil"/>
              <w:left w:val="nil"/>
              <w:bottom w:val="nil"/>
              <w:right w:val="nil"/>
            </w:tcBorders>
            <w:noWrap/>
            <w:vAlign w:val="bottom"/>
            <w:hideMark/>
          </w:tcPr>
          <w:p w14:paraId="59852270" w14:textId="77777777" w:rsidR="009C220A" w:rsidRDefault="009C220A">
            <w:pPr>
              <w:rPr>
                <w:sz w:val="20"/>
                <w:szCs w:val="20"/>
              </w:rPr>
            </w:pPr>
          </w:p>
        </w:tc>
        <w:tc>
          <w:tcPr>
            <w:tcW w:w="1610" w:type="dxa"/>
            <w:tcBorders>
              <w:top w:val="nil"/>
              <w:left w:val="nil"/>
              <w:bottom w:val="nil"/>
              <w:right w:val="nil"/>
            </w:tcBorders>
            <w:noWrap/>
            <w:vAlign w:val="bottom"/>
            <w:hideMark/>
          </w:tcPr>
          <w:p w14:paraId="63871148" w14:textId="77777777" w:rsidR="009C220A" w:rsidRDefault="009C220A">
            <w:pPr>
              <w:rPr>
                <w:sz w:val="20"/>
                <w:szCs w:val="20"/>
              </w:rPr>
            </w:pPr>
          </w:p>
        </w:tc>
        <w:tc>
          <w:tcPr>
            <w:tcW w:w="993" w:type="dxa"/>
            <w:tcBorders>
              <w:top w:val="nil"/>
              <w:left w:val="nil"/>
              <w:bottom w:val="nil"/>
              <w:right w:val="nil"/>
            </w:tcBorders>
            <w:noWrap/>
            <w:vAlign w:val="bottom"/>
            <w:hideMark/>
          </w:tcPr>
          <w:p w14:paraId="4FAED4E4" w14:textId="77777777" w:rsidR="009C220A" w:rsidRDefault="009C220A">
            <w:pPr>
              <w:rPr>
                <w:sz w:val="20"/>
                <w:szCs w:val="20"/>
              </w:rPr>
            </w:pPr>
          </w:p>
        </w:tc>
        <w:tc>
          <w:tcPr>
            <w:tcW w:w="1080" w:type="dxa"/>
            <w:tcBorders>
              <w:top w:val="nil"/>
              <w:left w:val="nil"/>
              <w:bottom w:val="nil"/>
              <w:right w:val="nil"/>
            </w:tcBorders>
            <w:noWrap/>
            <w:vAlign w:val="bottom"/>
            <w:hideMark/>
          </w:tcPr>
          <w:p w14:paraId="012A1196" w14:textId="77777777" w:rsidR="009C220A" w:rsidRDefault="009C220A">
            <w:pPr>
              <w:rPr>
                <w:sz w:val="20"/>
                <w:szCs w:val="20"/>
              </w:rPr>
            </w:pPr>
          </w:p>
        </w:tc>
        <w:tc>
          <w:tcPr>
            <w:tcW w:w="3084" w:type="dxa"/>
            <w:tcBorders>
              <w:top w:val="nil"/>
              <w:left w:val="nil"/>
              <w:bottom w:val="nil"/>
              <w:right w:val="nil"/>
            </w:tcBorders>
            <w:noWrap/>
            <w:vAlign w:val="center"/>
            <w:hideMark/>
          </w:tcPr>
          <w:p w14:paraId="45F16A67" w14:textId="77777777" w:rsidR="009C220A" w:rsidRDefault="009C220A">
            <w:pPr>
              <w:jc w:val="right"/>
              <w:rPr>
                <w:rFonts w:ascii="GHEA Grapalat" w:hAnsi="GHEA Grapalat" w:cs="Calibri"/>
                <w:color w:val="000000"/>
                <w:sz w:val="22"/>
                <w:szCs w:val="22"/>
              </w:rPr>
            </w:pPr>
            <w:r>
              <w:rPr>
                <w:rFonts w:ascii="GHEA Grapalat" w:hAnsi="GHEA Grapalat" w:cs="Calibri"/>
                <w:color w:val="000000"/>
                <w:sz w:val="22"/>
                <w:szCs w:val="22"/>
              </w:rPr>
              <w:t>AMD</w:t>
            </w:r>
          </w:p>
        </w:tc>
      </w:tr>
      <w:tr w:rsidR="009C220A" w14:paraId="34E2C2E3" w14:textId="77777777" w:rsidTr="009C220A">
        <w:trPr>
          <w:gridAfter w:val="1"/>
          <w:wAfter w:w="7" w:type="dxa"/>
          <w:trHeight w:val="330"/>
        </w:trPr>
        <w:tc>
          <w:tcPr>
            <w:tcW w:w="572" w:type="dxa"/>
            <w:vMerge w:val="restart"/>
            <w:tcBorders>
              <w:top w:val="single" w:sz="4" w:space="0" w:color="auto"/>
              <w:left w:val="single" w:sz="4" w:space="0" w:color="auto"/>
              <w:bottom w:val="single" w:sz="4" w:space="0" w:color="auto"/>
              <w:right w:val="single" w:sz="4" w:space="0" w:color="auto"/>
            </w:tcBorders>
            <w:vAlign w:val="center"/>
            <w:hideMark/>
          </w:tcPr>
          <w:p w14:paraId="642F5288"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Н/Л</w:t>
            </w:r>
          </w:p>
        </w:tc>
        <w:tc>
          <w:tcPr>
            <w:tcW w:w="1470" w:type="dxa"/>
            <w:vMerge w:val="restart"/>
            <w:tcBorders>
              <w:top w:val="single" w:sz="4" w:space="0" w:color="auto"/>
              <w:left w:val="single" w:sz="4" w:space="0" w:color="auto"/>
              <w:bottom w:val="single" w:sz="4" w:space="0" w:color="auto"/>
              <w:right w:val="single" w:sz="4" w:space="0" w:color="auto"/>
            </w:tcBorders>
            <w:noWrap/>
            <w:vAlign w:val="center"/>
            <w:hideMark/>
          </w:tcPr>
          <w:p w14:paraId="067E186E"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CPV код</w:t>
            </w:r>
          </w:p>
        </w:tc>
        <w:tc>
          <w:tcPr>
            <w:tcW w:w="2188" w:type="dxa"/>
            <w:vMerge w:val="restart"/>
            <w:tcBorders>
              <w:top w:val="single" w:sz="4" w:space="0" w:color="auto"/>
              <w:left w:val="single" w:sz="4" w:space="0" w:color="auto"/>
              <w:bottom w:val="single" w:sz="4" w:space="0" w:color="auto"/>
              <w:right w:val="single" w:sz="4" w:space="0" w:color="auto"/>
            </w:tcBorders>
            <w:noWrap/>
            <w:vAlign w:val="center"/>
            <w:hideMark/>
          </w:tcPr>
          <w:p w14:paraId="2E7BF274"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технические характеристики</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4111259" w14:textId="77777777" w:rsidR="009C220A" w:rsidRDefault="009C220A">
            <w:pPr>
              <w:rPr>
                <w:rFonts w:ascii="GHEA Grapalat" w:hAnsi="GHEA Grapalat" w:cs="Calibri"/>
                <w:color w:val="000000"/>
                <w:sz w:val="22"/>
                <w:szCs w:val="22"/>
              </w:rPr>
            </w:pPr>
            <w:r>
              <w:rPr>
                <w:rFonts w:ascii="GHEA Grapalat" w:hAnsi="GHEA Grapalat" w:cs="Calibri"/>
                <w:color w:val="000000"/>
                <w:sz w:val="22"/>
                <w:szCs w:val="22"/>
              </w:rPr>
              <w:t>единица измерения</w:t>
            </w:r>
          </w:p>
        </w:tc>
        <w:tc>
          <w:tcPr>
            <w:tcW w:w="1610" w:type="dxa"/>
            <w:vMerge w:val="restart"/>
            <w:tcBorders>
              <w:top w:val="single" w:sz="4" w:space="0" w:color="auto"/>
              <w:left w:val="single" w:sz="4" w:space="0" w:color="auto"/>
              <w:bottom w:val="single" w:sz="4" w:space="0" w:color="auto"/>
              <w:right w:val="single" w:sz="4" w:space="0" w:color="auto"/>
            </w:tcBorders>
            <w:vAlign w:val="center"/>
            <w:hideMark/>
          </w:tcPr>
          <w:p w14:paraId="7DF9C1BC"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 xml:space="preserve">общая стоимость </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18A4E97"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общее количество</w:t>
            </w:r>
          </w:p>
        </w:tc>
        <w:tc>
          <w:tcPr>
            <w:tcW w:w="4164" w:type="dxa"/>
            <w:gridSpan w:val="2"/>
            <w:tcBorders>
              <w:top w:val="single" w:sz="4" w:space="0" w:color="auto"/>
              <w:left w:val="nil"/>
              <w:bottom w:val="single" w:sz="4" w:space="0" w:color="auto"/>
              <w:right w:val="single" w:sz="4" w:space="0" w:color="auto"/>
            </w:tcBorders>
            <w:vAlign w:val="center"/>
            <w:hideMark/>
          </w:tcPr>
          <w:p w14:paraId="61F5FC73" w14:textId="77777777" w:rsidR="009C220A" w:rsidRDefault="009C220A">
            <w:pPr>
              <w:jc w:val="center"/>
              <w:rPr>
                <w:rFonts w:ascii="GHEA Grapalat" w:hAnsi="GHEA Grapalat" w:cs="Calibri"/>
                <w:color w:val="000000"/>
                <w:sz w:val="22"/>
                <w:szCs w:val="22"/>
              </w:rPr>
            </w:pPr>
            <w:r>
              <w:rPr>
                <w:rFonts w:ascii="Calibri" w:hAnsi="Calibri" w:cs="Calibri"/>
                <w:color w:val="000000"/>
                <w:sz w:val="22"/>
                <w:szCs w:val="22"/>
              </w:rPr>
              <w:t> </w:t>
            </w:r>
          </w:p>
        </w:tc>
      </w:tr>
      <w:tr w:rsidR="009C220A" w14:paraId="13527210" w14:textId="77777777" w:rsidTr="009C220A">
        <w:trPr>
          <w:gridAfter w:val="1"/>
          <w:wAfter w:w="7" w:type="dxa"/>
          <w:trHeight w:val="720"/>
        </w:trPr>
        <w:tc>
          <w:tcPr>
            <w:tcW w:w="572" w:type="dxa"/>
            <w:vMerge/>
            <w:tcBorders>
              <w:top w:val="single" w:sz="4" w:space="0" w:color="auto"/>
              <w:left w:val="single" w:sz="4" w:space="0" w:color="auto"/>
              <w:bottom w:val="single" w:sz="4" w:space="0" w:color="auto"/>
              <w:right w:val="single" w:sz="4" w:space="0" w:color="auto"/>
            </w:tcBorders>
            <w:vAlign w:val="center"/>
            <w:hideMark/>
          </w:tcPr>
          <w:p w14:paraId="7A5B42A5" w14:textId="77777777" w:rsidR="009C220A" w:rsidRDefault="009C220A">
            <w:pPr>
              <w:rPr>
                <w:rFonts w:ascii="GHEA Grapalat" w:hAnsi="GHEA Grapalat" w:cs="Calibri"/>
                <w:color w:val="000000"/>
                <w:sz w:val="22"/>
                <w:szCs w:val="22"/>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1A18BF63" w14:textId="77777777" w:rsidR="009C220A" w:rsidRDefault="009C220A">
            <w:pPr>
              <w:rPr>
                <w:rFonts w:ascii="GHEA Grapalat" w:hAnsi="GHEA Grapalat" w:cs="Calibri"/>
                <w:color w:val="000000"/>
                <w:sz w:val="22"/>
                <w:szCs w:val="22"/>
              </w:rPr>
            </w:pPr>
          </w:p>
        </w:tc>
        <w:tc>
          <w:tcPr>
            <w:tcW w:w="2188" w:type="dxa"/>
            <w:vMerge/>
            <w:tcBorders>
              <w:top w:val="single" w:sz="4" w:space="0" w:color="auto"/>
              <w:left w:val="single" w:sz="4" w:space="0" w:color="auto"/>
              <w:bottom w:val="single" w:sz="4" w:space="0" w:color="auto"/>
              <w:right w:val="single" w:sz="4" w:space="0" w:color="auto"/>
            </w:tcBorders>
            <w:vAlign w:val="center"/>
            <w:hideMark/>
          </w:tcPr>
          <w:p w14:paraId="4272EDCA" w14:textId="77777777" w:rsidR="009C220A" w:rsidRDefault="009C220A">
            <w:pPr>
              <w:rPr>
                <w:rFonts w:ascii="GHEA Grapalat" w:hAnsi="GHEA Grapalat" w:cs="Calibri"/>
                <w:color w:val="000000"/>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E193A65" w14:textId="77777777" w:rsidR="009C220A" w:rsidRDefault="009C220A">
            <w:pPr>
              <w:rPr>
                <w:rFonts w:ascii="GHEA Grapalat" w:hAnsi="GHEA Grapalat" w:cs="Calibri"/>
                <w:color w:val="000000"/>
                <w:sz w:val="22"/>
                <w:szCs w:val="22"/>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14:paraId="38E210A1" w14:textId="77777777" w:rsidR="009C220A" w:rsidRDefault="009C220A">
            <w:pPr>
              <w:rPr>
                <w:rFonts w:ascii="GHEA Grapalat" w:hAnsi="GHEA Grapalat" w:cs="Calibri"/>
                <w:color w:val="000000"/>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3A4C575" w14:textId="77777777" w:rsidR="009C220A" w:rsidRDefault="009C220A">
            <w:pPr>
              <w:rPr>
                <w:rFonts w:ascii="GHEA Grapalat" w:hAnsi="GHEA Grapalat" w:cs="Calibri"/>
                <w:color w:val="000000"/>
                <w:sz w:val="22"/>
                <w:szCs w:val="22"/>
              </w:rPr>
            </w:pPr>
          </w:p>
        </w:tc>
        <w:tc>
          <w:tcPr>
            <w:tcW w:w="1080" w:type="dxa"/>
            <w:tcBorders>
              <w:top w:val="nil"/>
              <w:left w:val="nil"/>
              <w:bottom w:val="single" w:sz="4" w:space="0" w:color="auto"/>
              <w:right w:val="single" w:sz="4" w:space="0" w:color="auto"/>
            </w:tcBorders>
            <w:vAlign w:val="center"/>
            <w:hideMark/>
          </w:tcPr>
          <w:p w14:paraId="7337F297"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адрес выполнения</w:t>
            </w:r>
          </w:p>
        </w:tc>
        <w:tc>
          <w:tcPr>
            <w:tcW w:w="3084" w:type="dxa"/>
            <w:tcBorders>
              <w:top w:val="nil"/>
              <w:left w:val="nil"/>
              <w:bottom w:val="single" w:sz="4" w:space="0" w:color="auto"/>
              <w:right w:val="single" w:sz="4" w:space="0" w:color="auto"/>
            </w:tcBorders>
            <w:vAlign w:val="center"/>
            <w:hideMark/>
          </w:tcPr>
          <w:p w14:paraId="446289EF"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срок исполнения</w:t>
            </w:r>
          </w:p>
        </w:tc>
      </w:tr>
      <w:tr w:rsidR="009C220A" w14:paraId="70F359E5" w14:textId="77777777" w:rsidTr="009C220A">
        <w:trPr>
          <w:gridAfter w:val="1"/>
          <w:wAfter w:w="7" w:type="dxa"/>
          <w:trHeight w:val="1620"/>
        </w:trPr>
        <w:tc>
          <w:tcPr>
            <w:tcW w:w="572" w:type="dxa"/>
            <w:tcBorders>
              <w:top w:val="nil"/>
              <w:left w:val="single" w:sz="4" w:space="0" w:color="auto"/>
              <w:bottom w:val="single" w:sz="4" w:space="0" w:color="auto"/>
              <w:right w:val="single" w:sz="4" w:space="0" w:color="auto"/>
            </w:tcBorders>
            <w:noWrap/>
            <w:vAlign w:val="center"/>
            <w:hideMark/>
          </w:tcPr>
          <w:p w14:paraId="5CEE9A4A" w14:textId="77777777" w:rsidR="009C220A" w:rsidRDefault="009C220A">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470" w:type="dxa"/>
            <w:tcBorders>
              <w:top w:val="nil"/>
              <w:left w:val="nil"/>
              <w:bottom w:val="single" w:sz="4" w:space="0" w:color="auto"/>
              <w:right w:val="single" w:sz="4" w:space="0" w:color="auto"/>
            </w:tcBorders>
            <w:noWrap/>
            <w:vAlign w:val="center"/>
            <w:hideMark/>
          </w:tcPr>
          <w:p w14:paraId="48A1F7DA" w14:textId="77777777" w:rsidR="009C220A" w:rsidRDefault="009C220A">
            <w:pPr>
              <w:jc w:val="center"/>
              <w:rPr>
                <w:rFonts w:ascii="GHEA Grapalat" w:hAnsi="GHEA Grapalat" w:cs="Calibri"/>
                <w:color w:val="2C2D2E"/>
                <w:sz w:val="20"/>
                <w:szCs w:val="20"/>
              </w:rPr>
            </w:pPr>
            <w:r>
              <w:rPr>
                <w:rFonts w:ascii="GHEA Grapalat" w:hAnsi="GHEA Grapalat" w:cs="Calibri"/>
                <w:color w:val="2C2D2E"/>
                <w:sz w:val="20"/>
                <w:szCs w:val="20"/>
              </w:rPr>
              <w:t>45611300/610</w:t>
            </w:r>
          </w:p>
        </w:tc>
        <w:tc>
          <w:tcPr>
            <w:tcW w:w="2188" w:type="dxa"/>
            <w:tcBorders>
              <w:top w:val="nil"/>
              <w:left w:val="nil"/>
              <w:bottom w:val="single" w:sz="4" w:space="0" w:color="auto"/>
              <w:right w:val="single" w:sz="4" w:space="0" w:color="auto"/>
            </w:tcBorders>
            <w:vAlign w:val="center"/>
            <w:hideMark/>
          </w:tcPr>
          <w:p w14:paraId="08AE406A" w14:textId="77777777" w:rsidR="009C220A" w:rsidRDefault="009C220A">
            <w:pPr>
              <w:rPr>
                <w:rFonts w:ascii="GHEA Grapalat" w:hAnsi="GHEA Grapalat" w:cs="Calibri"/>
                <w:color w:val="000000"/>
                <w:sz w:val="20"/>
                <w:szCs w:val="20"/>
              </w:rPr>
            </w:pPr>
            <w:r>
              <w:rPr>
                <w:rFonts w:ascii="GHEA Grapalat" w:hAnsi="GHEA Grapalat" w:cs="Calibri"/>
                <w:color w:val="000000"/>
                <w:sz w:val="20"/>
                <w:szCs w:val="20"/>
              </w:rPr>
              <w:t>Работы по благоустройству территории, прилегающей к зданию  36 Молдавакан</w:t>
            </w:r>
          </w:p>
        </w:tc>
        <w:tc>
          <w:tcPr>
            <w:tcW w:w="1270" w:type="dxa"/>
            <w:tcBorders>
              <w:top w:val="nil"/>
              <w:left w:val="nil"/>
              <w:bottom w:val="single" w:sz="4" w:space="0" w:color="auto"/>
              <w:right w:val="single" w:sz="4" w:space="0" w:color="auto"/>
            </w:tcBorders>
            <w:vAlign w:val="center"/>
            <w:hideMark/>
          </w:tcPr>
          <w:p w14:paraId="1FE9CA4C" w14:textId="77777777" w:rsidR="009C220A" w:rsidRDefault="009C220A">
            <w:pPr>
              <w:jc w:val="center"/>
              <w:rPr>
                <w:rFonts w:ascii="GHEA Grapalat" w:hAnsi="GHEA Grapalat" w:cs="Calibri"/>
                <w:color w:val="000000"/>
                <w:sz w:val="20"/>
                <w:szCs w:val="20"/>
              </w:rPr>
            </w:pPr>
            <w:r>
              <w:rPr>
                <w:rFonts w:ascii="GHEA Grapalat" w:hAnsi="GHEA Grapalat" w:cs="Calibri"/>
                <w:color w:val="000000"/>
                <w:sz w:val="20"/>
                <w:szCs w:val="20"/>
              </w:rPr>
              <w:t>AMD</w:t>
            </w:r>
          </w:p>
        </w:tc>
        <w:tc>
          <w:tcPr>
            <w:tcW w:w="1610" w:type="dxa"/>
            <w:tcBorders>
              <w:top w:val="nil"/>
              <w:left w:val="nil"/>
              <w:bottom w:val="single" w:sz="4" w:space="0" w:color="auto"/>
              <w:right w:val="single" w:sz="4" w:space="0" w:color="auto"/>
            </w:tcBorders>
            <w:vAlign w:val="center"/>
            <w:hideMark/>
          </w:tcPr>
          <w:p w14:paraId="67028A64" w14:textId="4BDF3010" w:rsidR="009C220A" w:rsidRDefault="009C220A">
            <w:pPr>
              <w:jc w:val="center"/>
              <w:rPr>
                <w:rFonts w:ascii="GHEA Grapalat" w:hAnsi="GHEA Grapalat" w:cs="Calibri"/>
                <w:color w:val="000000"/>
                <w:sz w:val="20"/>
                <w:szCs w:val="20"/>
              </w:rPr>
            </w:pPr>
          </w:p>
        </w:tc>
        <w:tc>
          <w:tcPr>
            <w:tcW w:w="993" w:type="dxa"/>
            <w:tcBorders>
              <w:top w:val="nil"/>
              <w:left w:val="nil"/>
              <w:bottom w:val="single" w:sz="4" w:space="0" w:color="auto"/>
              <w:right w:val="single" w:sz="4" w:space="0" w:color="auto"/>
            </w:tcBorders>
            <w:noWrap/>
            <w:vAlign w:val="center"/>
            <w:hideMark/>
          </w:tcPr>
          <w:p w14:paraId="678414CA" w14:textId="77777777" w:rsidR="009C220A" w:rsidRDefault="009C220A">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080" w:type="dxa"/>
            <w:tcBorders>
              <w:top w:val="nil"/>
              <w:left w:val="nil"/>
              <w:bottom w:val="single" w:sz="4" w:space="0" w:color="auto"/>
              <w:right w:val="single" w:sz="4" w:space="0" w:color="auto"/>
            </w:tcBorders>
            <w:vAlign w:val="center"/>
            <w:hideMark/>
          </w:tcPr>
          <w:p w14:paraId="511E69E4" w14:textId="77777777" w:rsidR="009C220A" w:rsidRDefault="009C220A">
            <w:pPr>
              <w:jc w:val="center"/>
              <w:rPr>
                <w:rFonts w:ascii="GHEA Grapalat" w:hAnsi="GHEA Grapalat" w:cs="Calibri"/>
                <w:color w:val="000000"/>
                <w:sz w:val="20"/>
                <w:szCs w:val="20"/>
              </w:rPr>
            </w:pPr>
            <w:r>
              <w:rPr>
                <w:rFonts w:ascii="GHEA Grapalat" w:hAnsi="GHEA Grapalat" w:cs="Calibri"/>
                <w:color w:val="000000"/>
                <w:sz w:val="20"/>
                <w:szCs w:val="20"/>
              </w:rPr>
              <w:t xml:space="preserve">Молдавакан 36 </w:t>
            </w:r>
          </w:p>
        </w:tc>
        <w:tc>
          <w:tcPr>
            <w:tcW w:w="3084" w:type="dxa"/>
            <w:tcBorders>
              <w:top w:val="nil"/>
              <w:left w:val="nil"/>
              <w:bottom w:val="single" w:sz="4" w:space="0" w:color="auto"/>
              <w:right w:val="single" w:sz="4" w:space="0" w:color="auto"/>
            </w:tcBorders>
            <w:hideMark/>
          </w:tcPr>
          <w:p w14:paraId="16D127DF" w14:textId="77777777" w:rsidR="009C220A" w:rsidRDefault="009C220A">
            <w:pPr>
              <w:rPr>
                <w:rFonts w:ascii="GHEA Grapalat" w:hAnsi="GHEA Grapalat" w:cs="Calibri"/>
                <w:color w:val="000000"/>
                <w:sz w:val="20"/>
                <w:szCs w:val="20"/>
              </w:rPr>
            </w:pPr>
            <w:r>
              <w:rPr>
                <w:rFonts w:ascii="GHEA Grapalat" w:hAnsi="GHEA Grapalat" w:cs="Calibri"/>
                <w:color w:val="000000"/>
                <w:sz w:val="20"/>
                <w:szCs w:val="20"/>
              </w:rPr>
              <w:t>Строительные работы, предусмотренные договором(соглашением), начинаются  с даты вступления в силу договора (соглашения)на оказание услуг по техническому надзору   до90 календарных дней.</w:t>
            </w:r>
          </w:p>
        </w:tc>
      </w:tr>
      <w:tr w:rsidR="009C220A" w14:paraId="3D9A1F26" w14:textId="77777777" w:rsidTr="009C220A">
        <w:trPr>
          <w:trHeight w:val="750"/>
        </w:trPr>
        <w:tc>
          <w:tcPr>
            <w:tcW w:w="12274" w:type="dxa"/>
            <w:gridSpan w:val="9"/>
            <w:tcBorders>
              <w:top w:val="single" w:sz="4" w:space="0" w:color="auto"/>
              <w:left w:val="nil"/>
              <w:bottom w:val="nil"/>
              <w:right w:val="nil"/>
            </w:tcBorders>
            <w:vAlign w:val="center"/>
            <w:hideMark/>
          </w:tcPr>
          <w:p w14:paraId="42CC95C3" w14:textId="77777777" w:rsidR="009C220A" w:rsidRDefault="009C220A">
            <w:pPr>
              <w:rPr>
                <w:rFonts w:ascii="GHEA Grapalat" w:hAnsi="GHEA Grapalat" w:cs="Calibri"/>
                <w:color w:val="FF0000"/>
                <w:sz w:val="18"/>
                <w:szCs w:val="18"/>
              </w:rPr>
            </w:pPr>
            <w:r>
              <w:rPr>
                <w:rFonts w:ascii="GHEA Grapalat" w:hAnsi="GHEA Grapalat" w:cs="Calibri"/>
                <w:color w:val="FF0000"/>
                <w:sz w:val="18"/>
                <w:szCs w:val="18"/>
              </w:rPr>
              <w:t>Для выполнения работ по  подрядчик должен иметь лицензию на строительство в области городского планирования, класс 3</w:t>
            </w:r>
            <w:r>
              <w:rPr>
                <w:rFonts w:ascii="GHEA Grapalat" w:hAnsi="GHEA Grapalat" w:cs="Calibri"/>
                <w:color w:val="FF0000"/>
                <w:sz w:val="18"/>
                <w:szCs w:val="18"/>
              </w:rPr>
              <w:br/>
              <w:t xml:space="preserve">- Выполнение строительных работ по возведению жилых, общественных и промышленных зданий, вкладка-04, </w:t>
            </w:r>
          </w:p>
        </w:tc>
      </w:tr>
    </w:tbl>
    <w:p w14:paraId="27661E68" w14:textId="57F891F3" w:rsidR="00293DB9" w:rsidRDefault="00293DB9" w:rsidP="00E67857">
      <w:pPr>
        <w:jc w:val="right"/>
        <w:rPr>
          <w:rFonts w:ascii="GHEA Grapalat" w:hAnsi="GHEA Grapalat"/>
          <w:sz w:val="20"/>
        </w:rPr>
      </w:pPr>
    </w:p>
    <w:tbl>
      <w:tblPr>
        <w:tblW w:w="10927" w:type="dxa"/>
        <w:tblInd w:w="-72" w:type="dxa"/>
        <w:tblLook w:val="04A0" w:firstRow="1" w:lastRow="0" w:firstColumn="1" w:lastColumn="0" w:noHBand="0" w:noVBand="1"/>
      </w:tblPr>
      <w:tblGrid>
        <w:gridCol w:w="563"/>
        <w:gridCol w:w="1666"/>
        <w:gridCol w:w="3557"/>
        <w:gridCol w:w="1331"/>
        <w:gridCol w:w="1252"/>
        <w:gridCol w:w="1238"/>
        <w:gridCol w:w="1484"/>
        <w:gridCol w:w="14"/>
        <w:gridCol w:w="208"/>
      </w:tblGrid>
      <w:tr w:rsidR="009C220A" w:rsidRPr="009C220A" w14:paraId="3E363747" w14:textId="77777777" w:rsidTr="009C220A">
        <w:trPr>
          <w:gridAfter w:val="1"/>
          <w:wAfter w:w="208" w:type="dxa"/>
          <w:trHeight w:val="765"/>
        </w:trPr>
        <w:tc>
          <w:tcPr>
            <w:tcW w:w="10719" w:type="dxa"/>
            <w:gridSpan w:val="8"/>
            <w:tcBorders>
              <w:top w:val="nil"/>
              <w:left w:val="nil"/>
              <w:bottom w:val="nil"/>
              <w:right w:val="nil"/>
            </w:tcBorders>
            <w:shd w:val="clear" w:color="000000" w:fill="FFFFFF"/>
            <w:vAlign w:val="center"/>
            <w:hideMark/>
          </w:tcPr>
          <w:p w14:paraId="6F08C338" w14:textId="77777777" w:rsidR="009C220A" w:rsidRPr="009C220A" w:rsidRDefault="009C220A" w:rsidP="009C220A">
            <w:r w:rsidRPr="009C220A">
              <w:t>ԾԱՎԱԼԱԹԵՐԹ-ՆԱԽԱՀԱՇԻՎ</w:t>
            </w:r>
            <w:r w:rsidRPr="009C220A">
              <w:br/>
              <w:t>Сводная ведомость обема работ</w:t>
            </w:r>
          </w:p>
        </w:tc>
      </w:tr>
      <w:tr w:rsidR="009C220A" w:rsidRPr="009C220A" w14:paraId="226F4396" w14:textId="77777777" w:rsidTr="009C220A">
        <w:trPr>
          <w:gridAfter w:val="1"/>
          <w:wAfter w:w="208" w:type="dxa"/>
          <w:trHeight w:val="1170"/>
        </w:trPr>
        <w:tc>
          <w:tcPr>
            <w:tcW w:w="10719" w:type="dxa"/>
            <w:gridSpan w:val="8"/>
            <w:tcBorders>
              <w:top w:val="nil"/>
              <w:left w:val="nil"/>
              <w:bottom w:val="single" w:sz="4" w:space="0" w:color="auto"/>
              <w:right w:val="nil"/>
            </w:tcBorders>
            <w:shd w:val="clear" w:color="000000" w:fill="FFFFFF"/>
            <w:vAlign w:val="center"/>
            <w:hideMark/>
          </w:tcPr>
          <w:p w14:paraId="40F3630E" w14:textId="77777777" w:rsidR="009C220A" w:rsidRPr="009C220A" w:rsidRDefault="009C220A" w:rsidP="009C220A">
            <w:r w:rsidRPr="009C220A">
              <w:t>Երևան քաղաքի Նոր Նորք վարչական շրջանի Մոլդովական 36 շենքի հարակից տարածքի բարեկարգման աշխատանքների</w:t>
            </w:r>
            <w:r w:rsidRPr="009C220A">
              <w:br/>
              <w:t>Благоустройство территории, прилегающей к зданию Молдовакан ​​36 в административном районе Нор Норк города Еревана</w:t>
            </w:r>
          </w:p>
          <w:p w14:paraId="542BD5C5" w14:textId="77777777" w:rsidR="009C220A" w:rsidRPr="009C220A" w:rsidRDefault="009C220A" w:rsidP="009C220A"/>
          <w:p w14:paraId="30B4BD8F" w14:textId="77777777" w:rsidR="009C220A" w:rsidRPr="009C220A" w:rsidRDefault="009C220A" w:rsidP="009C220A"/>
          <w:p w14:paraId="20D8EC5F" w14:textId="77777777" w:rsidR="009C220A" w:rsidRPr="009C220A" w:rsidRDefault="009C220A" w:rsidP="009C220A"/>
          <w:p w14:paraId="3CF0AEAF" w14:textId="77777777" w:rsidR="009C220A" w:rsidRPr="009C220A" w:rsidRDefault="009C220A" w:rsidP="009C220A"/>
          <w:p w14:paraId="786A55EC" w14:textId="77777777" w:rsidR="009C220A" w:rsidRPr="009C220A" w:rsidRDefault="009C220A" w:rsidP="009C220A">
            <w:pPr>
              <w:rPr>
                <w:lang w:val="hy-AM"/>
              </w:rPr>
            </w:pPr>
          </w:p>
        </w:tc>
      </w:tr>
      <w:tr w:rsidR="009C220A" w:rsidRPr="009C220A" w14:paraId="046197A5" w14:textId="77777777" w:rsidTr="009C220A">
        <w:trPr>
          <w:gridAfter w:val="2"/>
          <w:wAfter w:w="222" w:type="dxa"/>
          <w:trHeight w:val="499"/>
        </w:trPr>
        <w:tc>
          <w:tcPr>
            <w:tcW w:w="563"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8086EB" w14:textId="77777777" w:rsidR="009C220A" w:rsidRPr="009C220A" w:rsidRDefault="009C220A" w:rsidP="009C220A">
            <w:r w:rsidRPr="009C220A">
              <w:lastRenderedPageBreak/>
              <w:t>NN</w:t>
            </w:r>
          </w:p>
        </w:tc>
        <w:tc>
          <w:tcPr>
            <w:tcW w:w="1666"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AC4AC67" w14:textId="77777777" w:rsidR="009C220A" w:rsidRPr="009C220A" w:rsidRDefault="009C220A" w:rsidP="009C220A">
            <w:r w:rsidRPr="009C220A">
              <w:t>Հիմնավորումը</w:t>
            </w:r>
            <w:r w:rsidRPr="009C220A">
              <w:br/>
              <w:t>Обоснование</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16CCC0" w14:textId="77777777" w:rsidR="009C220A" w:rsidRPr="009C220A" w:rsidRDefault="009C220A" w:rsidP="009C220A">
            <w:r w:rsidRPr="009C220A">
              <w:t>Աշխատանքների անվանումը</w:t>
            </w:r>
            <w:r w:rsidRPr="009C220A">
              <w:br/>
              <w:t>Название работ</w:t>
            </w:r>
          </w:p>
        </w:tc>
        <w:tc>
          <w:tcPr>
            <w:tcW w:w="1331"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3B9B9B7" w14:textId="77777777" w:rsidR="009C220A" w:rsidRPr="009C220A" w:rsidRDefault="009C220A" w:rsidP="009C220A">
            <w:r w:rsidRPr="009C220A">
              <w:t>Չափման միավոր</w:t>
            </w:r>
            <w:r w:rsidRPr="009C220A">
              <w:br/>
              <w:t>Единица измерения</w:t>
            </w:r>
          </w:p>
        </w:tc>
        <w:tc>
          <w:tcPr>
            <w:tcW w:w="125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371684C3" w14:textId="77777777" w:rsidR="009C220A" w:rsidRPr="009C220A" w:rsidRDefault="009C220A" w:rsidP="009C220A">
            <w:r w:rsidRPr="009C220A">
              <w:t>Ծավալը</w:t>
            </w:r>
            <w:r w:rsidRPr="009C220A">
              <w:br/>
              <w:t>Объем</w:t>
            </w:r>
          </w:p>
        </w:tc>
        <w:tc>
          <w:tcPr>
            <w:tcW w:w="1238" w:type="dxa"/>
            <w:vMerge w:val="restart"/>
            <w:tcBorders>
              <w:top w:val="nil"/>
              <w:left w:val="single" w:sz="4" w:space="0" w:color="auto"/>
              <w:bottom w:val="single" w:sz="4" w:space="0" w:color="auto"/>
              <w:right w:val="single" w:sz="4" w:space="0" w:color="auto"/>
            </w:tcBorders>
            <w:vAlign w:val="center"/>
            <w:hideMark/>
          </w:tcPr>
          <w:p w14:paraId="75EFFA3D" w14:textId="77777777" w:rsidR="009C220A" w:rsidRPr="009C220A" w:rsidRDefault="009C220A" w:rsidP="009C220A">
            <w:r w:rsidRPr="009C220A">
              <w:t>Միավորի արժեքը</w:t>
            </w:r>
            <w:r w:rsidRPr="009C220A">
              <w:br/>
              <w:t>Цена          единицы</w:t>
            </w:r>
          </w:p>
        </w:tc>
        <w:tc>
          <w:tcPr>
            <w:tcW w:w="1484" w:type="dxa"/>
            <w:vMerge w:val="restart"/>
            <w:tcBorders>
              <w:top w:val="nil"/>
              <w:left w:val="single" w:sz="4" w:space="0" w:color="auto"/>
              <w:bottom w:val="single" w:sz="4" w:space="0" w:color="auto"/>
              <w:right w:val="single" w:sz="4" w:space="0" w:color="auto"/>
            </w:tcBorders>
            <w:vAlign w:val="center"/>
            <w:hideMark/>
          </w:tcPr>
          <w:p w14:paraId="125FE85B" w14:textId="77777777" w:rsidR="009C220A" w:rsidRPr="009C220A" w:rsidRDefault="009C220A" w:rsidP="009C220A">
            <w:r w:rsidRPr="009C220A">
              <w:t>Ընդհանուր արժեքը</w:t>
            </w:r>
            <w:r w:rsidRPr="009C220A">
              <w:br/>
              <w:t>Всего</w:t>
            </w:r>
          </w:p>
        </w:tc>
      </w:tr>
      <w:tr w:rsidR="009C220A" w:rsidRPr="009C220A" w14:paraId="1C8F99D6" w14:textId="77777777" w:rsidTr="009C220A">
        <w:trPr>
          <w:trHeight w:val="270"/>
        </w:trPr>
        <w:tc>
          <w:tcPr>
            <w:tcW w:w="563" w:type="dxa"/>
            <w:vMerge/>
            <w:tcBorders>
              <w:top w:val="nil"/>
              <w:left w:val="single" w:sz="4" w:space="0" w:color="auto"/>
              <w:bottom w:val="single" w:sz="4" w:space="0" w:color="auto"/>
              <w:right w:val="single" w:sz="4" w:space="0" w:color="auto"/>
            </w:tcBorders>
            <w:vAlign w:val="center"/>
            <w:hideMark/>
          </w:tcPr>
          <w:p w14:paraId="2F034B5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C6E1D8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76E89A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6A2759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1864A7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E2C56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1BC50B9" w14:textId="77777777" w:rsidR="009C220A" w:rsidRPr="009C220A" w:rsidRDefault="009C220A" w:rsidP="009C220A"/>
        </w:tc>
        <w:tc>
          <w:tcPr>
            <w:tcW w:w="222" w:type="dxa"/>
            <w:gridSpan w:val="2"/>
            <w:tcBorders>
              <w:top w:val="nil"/>
              <w:left w:val="nil"/>
              <w:bottom w:val="nil"/>
              <w:right w:val="nil"/>
            </w:tcBorders>
            <w:noWrap/>
            <w:vAlign w:val="center"/>
            <w:hideMark/>
          </w:tcPr>
          <w:p w14:paraId="00717B30" w14:textId="77777777" w:rsidR="009C220A" w:rsidRPr="009C220A" w:rsidRDefault="009C220A" w:rsidP="009C220A"/>
        </w:tc>
      </w:tr>
      <w:tr w:rsidR="009C220A" w:rsidRPr="009C220A" w14:paraId="606B3EA1" w14:textId="77777777" w:rsidTr="009C220A">
        <w:trPr>
          <w:trHeight w:val="405"/>
        </w:trPr>
        <w:tc>
          <w:tcPr>
            <w:tcW w:w="563" w:type="dxa"/>
            <w:vMerge/>
            <w:tcBorders>
              <w:top w:val="nil"/>
              <w:left w:val="single" w:sz="4" w:space="0" w:color="auto"/>
              <w:bottom w:val="single" w:sz="4" w:space="0" w:color="auto"/>
              <w:right w:val="single" w:sz="4" w:space="0" w:color="auto"/>
            </w:tcBorders>
            <w:vAlign w:val="center"/>
            <w:hideMark/>
          </w:tcPr>
          <w:p w14:paraId="4C0D5F7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8142A7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8ADEB4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328BB2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CA1448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1CDC13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D79FEDE" w14:textId="77777777" w:rsidR="009C220A" w:rsidRPr="009C220A" w:rsidRDefault="009C220A" w:rsidP="009C220A"/>
        </w:tc>
        <w:tc>
          <w:tcPr>
            <w:tcW w:w="222" w:type="dxa"/>
            <w:gridSpan w:val="2"/>
            <w:tcBorders>
              <w:top w:val="nil"/>
              <w:left w:val="nil"/>
              <w:bottom w:val="nil"/>
              <w:right w:val="nil"/>
            </w:tcBorders>
            <w:noWrap/>
            <w:vAlign w:val="center"/>
            <w:hideMark/>
          </w:tcPr>
          <w:p w14:paraId="7C338B12" w14:textId="77777777" w:rsidR="009C220A" w:rsidRPr="009C220A" w:rsidRDefault="009C220A" w:rsidP="009C220A"/>
        </w:tc>
      </w:tr>
      <w:tr w:rsidR="009C220A" w:rsidRPr="009C220A" w14:paraId="57B2B604" w14:textId="77777777" w:rsidTr="009C220A">
        <w:trPr>
          <w:trHeight w:val="795"/>
        </w:trPr>
        <w:tc>
          <w:tcPr>
            <w:tcW w:w="563" w:type="dxa"/>
            <w:vMerge/>
            <w:tcBorders>
              <w:top w:val="nil"/>
              <w:left w:val="single" w:sz="4" w:space="0" w:color="auto"/>
              <w:bottom w:val="single" w:sz="4" w:space="0" w:color="auto"/>
              <w:right w:val="single" w:sz="4" w:space="0" w:color="auto"/>
            </w:tcBorders>
            <w:vAlign w:val="center"/>
            <w:hideMark/>
          </w:tcPr>
          <w:p w14:paraId="0D4E818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7CBE61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447F11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6F8607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9A552F" w14:textId="77777777" w:rsidR="009C220A" w:rsidRPr="009C220A" w:rsidRDefault="009C220A" w:rsidP="009C220A"/>
        </w:tc>
        <w:tc>
          <w:tcPr>
            <w:tcW w:w="1238" w:type="dxa"/>
            <w:tcBorders>
              <w:top w:val="nil"/>
              <w:left w:val="nil"/>
              <w:bottom w:val="single" w:sz="4" w:space="0" w:color="auto"/>
              <w:right w:val="single" w:sz="4" w:space="0" w:color="auto"/>
            </w:tcBorders>
            <w:vAlign w:val="center"/>
            <w:hideMark/>
          </w:tcPr>
          <w:p w14:paraId="68C2A145" w14:textId="77777777" w:rsidR="009C220A" w:rsidRPr="009C220A" w:rsidRDefault="009C220A" w:rsidP="009C220A">
            <w:r w:rsidRPr="009C220A">
              <w:t>հազ. դրամ</w:t>
            </w:r>
            <w:r w:rsidRPr="009C220A">
              <w:br/>
              <w:t>тыс. Драм</w:t>
            </w:r>
          </w:p>
        </w:tc>
        <w:tc>
          <w:tcPr>
            <w:tcW w:w="1484" w:type="dxa"/>
            <w:tcBorders>
              <w:top w:val="nil"/>
              <w:left w:val="nil"/>
              <w:bottom w:val="single" w:sz="4" w:space="0" w:color="auto"/>
              <w:right w:val="single" w:sz="4" w:space="0" w:color="auto"/>
            </w:tcBorders>
            <w:vAlign w:val="center"/>
            <w:hideMark/>
          </w:tcPr>
          <w:p w14:paraId="0DB1D2EC" w14:textId="77777777" w:rsidR="009C220A" w:rsidRPr="009C220A" w:rsidRDefault="009C220A" w:rsidP="009C220A">
            <w:r w:rsidRPr="009C220A">
              <w:t>հազ. դրամ</w:t>
            </w:r>
            <w:r w:rsidRPr="009C220A">
              <w:br/>
              <w:t>тыс. Драм</w:t>
            </w:r>
          </w:p>
        </w:tc>
        <w:tc>
          <w:tcPr>
            <w:tcW w:w="222" w:type="dxa"/>
            <w:gridSpan w:val="2"/>
            <w:vAlign w:val="center"/>
            <w:hideMark/>
          </w:tcPr>
          <w:p w14:paraId="79F56F10" w14:textId="77777777" w:rsidR="009C220A" w:rsidRPr="009C220A" w:rsidRDefault="009C220A" w:rsidP="009C220A"/>
        </w:tc>
      </w:tr>
      <w:tr w:rsidR="009C220A" w:rsidRPr="009C220A" w14:paraId="2C977EB9" w14:textId="77777777" w:rsidTr="009C220A">
        <w:trPr>
          <w:trHeight w:val="255"/>
        </w:trPr>
        <w:tc>
          <w:tcPr>
            <w:tcW w:w="563" w:type="dxa"/>
            <w:tcBorders>
              <w:top w:val="nil"/>
              <w:left w:val="single" w:sz="4" w:space="0" w:color="auto"/>
              <w:bottom w:val="single" w:sz="4" w:space="0" w:color="auto"/>
              <w:right w:val="single" w:sz="4" w:space="0" w:color="auto"/>
            </w:tcBorders>
            <w:shd w:val="clear" w:color="000000" w:fill="FFFFFF"/>
            <w:vAlign w:val="center"/>
            <w:hideMark/>
          </w:tcPr>
          <w:p w14:paraId="7DFDA55F" w14:textId="77777777" w:rsidR="009C220A" w:rsidRPr="009C220A" w:rsidRDefault="009C220A" w:rsidP="009C220A">
            <w:r w:rsidRPr="009C220A">
              <w:t>1</w:t>
            </w:r>
          </w:p>
        </w:tc>
        <w:tc>
          <w:tcPr>
            <w:tcW w:w="1666" w:type="dxa"/>
            <w:tcBorders>
              <w:top w:val="nil"/>
              <w:left w:val="nil"/>
              <w:bottom w:val="single" w:sz="4" w:space="0" w:color="auto"/>
              <w:right w:val="single" w:sz="4" w:space="0" w:color="auto"/>
            </w:tcBorders>
            <w:shd w:val="clear" w:color="000000" w:fill="FFFFFF"/>
            <w:vAlign w:val="center"/>
            <w:hideMark/>
          </w:tcPr>
          <w:p w14:paraId="06BE1943" w14:textId="77777777" w:rsidR="009C220A" w:rsidRPr="009C220A" w:rsidRDefault="009C220A" w:rsidP="009C220A">
            <w:r w:rsidRPr="009C220A">
              <w:t>2</w:t>
            </w:r>
          </w:p>
        </w:tc>
        <w:tc>
          <w:tcPr>
            <w:tcW w:w="3171" w:type="dxa"/>
            <w:tcBorders>
              <w:top w:val="nil"/>
              <w:left w:val="nil"/>
              <w:bottom w:val="single" w:sz="4" w:space="0" w:color="auto"/>
              <w:right w:val="single" w:sz="4" w:space="0" w:color="auto"/>
            </w:tcBorders>
            <w:shd w:val="clear" w:color="000000" w:fill="FFFFFF"/>
            <w:vAlign w:val="center"/>
            <w:hideMark/>
          </w:tcPr>
          <w:p w14:paraId="45DBDA9C" w14:textId="77777777" w:rsidR="009C220A" w:rsidRPr="009C220A" w:rsidRDefault="009C220A" w:rsidP="009C220A">
            <w:r w:rsidRPr="009C220A">
              <w:t>3</w:t>
            </w:r>
          </w:p>
        </w:tc>
        <w:tc>
          <w:tcPr>
            <w:tcW w:w="1331" w:type="dxa"/>
            <w:tcBorders>
              <w:top w:val="nil"/>
              <w:left w:val="nil"/>
              <w:bottom w:val="single" w:sz="4" w:space="0" w:color="auto"/>
              <w:right w:val="single" w:sz="4" w:space="0" w:color="auto"/>
            </w:tcBorders>
            <w:shd w:val="clear" w:color="000000" w:fill="FFFFFF"/>
            <w:vAlign w:val="center"/>
            <w:hideMark/>
          </w:tcPr>
          <w:p w14:paraId="1E5E6026" w14:textId="77777777" w:rsidR="009C220A" w:rsidRPr="009C220A" w:rsidRDefault="009C220A" w:rsidP="009C220A">
            <w:r w:rsidRPr="009C220A">
              <w:t>4</w:t>
            </w:r>
          </w:p>
        </w:tc>
        <w:tc>
          <w:tcPr>
            <w:tcW w:w="1252" w:type="dxa"/>
            <w:tcBorders>
              <w:top w:val="nil"/>
              <w:left w:val="nil"/>
              <w:bottom w:val="single" w:sz="4" w:space="0" w:color="auto"/>
              <w:right w:val="single" w:sz="4" w:space="0" w:color="auto"/>
            </w:tcBorders>
            <w:shd w:val="clear" w:color="000000" w:fill="FFFFFF"/>
            <w:vAlign w:val="center"/>
            <w:hideMark/>
          </w:tcPr>
          <w:p w14:paraId="259B649A" w14:textId="77777777" w:rsidR="009C220A" w:rsidRPr="009C220A" w:rsidRDefault="009C220A" w:rsidP="009C220A">
            <w:r w:rsidRPr="009C220A">
              <w:t>5</w:t>
            </w:r>
          </w:p>
        </w:tc>
        <w:tc>
          <w:tcPr>
            <w:tcW w:w="1238" w:type="dxa"/>
            <w:tcBorders>
              <w:top w:val="nil"/>
              <w:left w:val="nil"/>
              <w:bottom w:val="single" w:sz="4" w:space="0" w:color="auto"/>
              <w:right w:val="single" w:sz="4" w:space="0" w:color="auto"/>
            </w:tcBorders>
            <w:vAlign w:val="center"/>
            <w:hideMark/>
          </w:tcPr>
          <w:p w14:paraId="556F36C5" w14:textId="77777777" w:rsidR="009C220A" w:rsidRPr="009C220A" w:rsidRDefault="009C220A" w:rsidP="009C220A">
            <w:r w:rsidRPr="009C220A">
              <w:t>6</w:t>
            </w:r>
          </w:p>
        </w:tc>
        <w:tc>
          <w:tcPr>
            <w:tcW w:w="1484" w:type="dxa"/>
            <w:tcBorders>
              <w:top w:val="nil"/>
              <w:left w:val="nil"/>
              <w:bottom w:val="single" w:sz="4" w:space="0" w:color="auto"/>
              <w:right w:val="single" w:sz="4" w:space="0" w:color="auto"/>
            </w:tcBorders>
            <w:vAlign w:val="center"/>
            <w:hideMark/>
          </w:tcPr>
          <w:p w14:paraId="269500B4" w14:textId="77777777" w:rsidR="009C220A" w:rsidRPr="009C220A" w:rsidRDefault="009C220A" w:rsidP="009C220A">
            <w:r w:rsidRPr="009C220A">
              <w:t>7</w:t>
            </w:r>
          </w:p>
        </w:tc>
        <w:tc>
          <w:tcPr>
            <w:tcW w:w="222" w:type="dxa"/>
            <w:gridSpan w:val="2"/>
            <w:vAlign w:val="center"/>
            <w:hideMark/>
          </w:tcPr>
          <w:p w14:paraId="3D48CAC3" w14:textId="77777777" w:rsidR="009C220A" w:rsidRPr="009C220A" w:rsidRDefault="009C220A" w:rsidP="009C220A"/>
        </w:tc>
      </w:tr>
      <w:tr w:rsidR="009C220A" w:rsidRPr="009C220A" w14:paraId="6A60A557" w14:textId="77777777" w:rsidTr="009C220A">
        <w:trPr>
          <w:trHeight w:val="25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E5378E"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910CD7"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5A66E2C" w14:textId="77777777" w:rsidR="009C220A" w:rsidRPr="009C220A" w:rsidRDefault="009C220A" w:rsidP="009C220A">
            <w:r w:rsidRPr="009C220A">
              <w:t>Քանդման աշխատանքներ</w:t>
            </w:r>
            <w:r w:rsidRPr="009C220A">
              <w:br/>
              <w:t>Демонтажные работы</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DD4E33"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0DC78E"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AD61EF" w14:textId="77777777" w:rsidR="009C220A" w:rsidRPr="009C220A" w:rsidRDefault="009C220A" w:rsidP="009C220A">
            <w:r w:rsidRPr="009C220A">
              <w:t>1.28</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92F560" w14:textId="77777777" w:rsidR="009C220A" w:rsidRPr="009C220A" w:rsidRDefault="009C220A" w:rsidP="009C220A"/>
        </w:tc>
        <w:tc>
          <w:tcPr>
            <w:tcW w:w="222" w:type="dxa"/>
            <w:gridSpan w:val="2"/>
            <w:vAlign w:val="center"/>
            <w:hideMark/>
          </w:tcPr>
          <w:p w14:paraId="26DC3EC4" w14:textId="77777777" w:rsidR="009C220A" w:rsidRPr="009C220A" w:rsidRDefault="009C220A" w:rsidP="009C220A"/>
        </w:tc>
      </w:tr>
      <w:tr w:rsidR="009C220A" w:rsidRPr="009C220A" w14:paraId="79507E2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8B3E70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8B2CB0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23194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38D241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8AF414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682B6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5566D8E" w14:textId="77777777" w:rsidR="009C220A" w:rsidRPr="009C220A" w:rsidRDefault="009C220A" w:rsidP="009C220A"/>
        </w:tc>
        <w:tc>
          <w:tcPr>
            <w:tcW w:w="222" w:type="dxa"/>
            <w:gridSpan w:val="2"/>
            <w:tcBorders>
              <w:top w:val="nil"/>
              <w:left w:val="nil"/>
              <w:bottom w:val="nil"/>
              <w:right w:val="nil"/>
            </w:tcBorders>
            <w:noWrap/>
            <w:vAlign w:val="center"/>
            <w:hideMark/>
          </w:tcPr>
          <w:p w14:paraId="7FB5B793" w14:textId="77777777" w:rsidR="009C220A" w:rsidRPr="009C220A" w:rsidRDefault="009C220A" w:rsidP="009C220A"/>
        </w:tc>
      </w:tr>
      <w:tr w:rsidR="009C220A" w:rsidRPr="009C220A" w14:paraId="53506EF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005AD9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4E2201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1F6448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FB0135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0E3973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62D47A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2222190" w14:textId="77777777" w:rsidR="009C220A" w:rsidRPr="009C220A" w:rsidRDefault="009C220A" w:rsidP="009C220A"/>
        </w:tc>
        <w:tc>
          <w:tcPr>
            <w:tcW w:w="222" w:type="dxa"/>
            <w:gridSpan w:val="2"/>
            <w:tcBorders>
              <w:top w:val="nil"/>
              <w:left w:val="nil"/>
              <w:bottom w:val="nil"/>
              <w:right w:val="nil"/>
            </w:tcBorders>
            <w:noWrap/>
            <w:vAlign w:val="center"/>
            <w:hideMark/>
          </w:tcPr>
          <w:p w14:paraId="326E7A23" w14:textId="77777777" w:rsidR="009C220A" w:rsidRPr="009C220A" w:rsidRDefault="009C220A" w:rsidP="009C220A"/>
        </w:tc>
      </w:tr>
      <w:tr w:rsidR="009C220A" w:rsidRPr="009C220A" w14:paraId="7F351C4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FBE33A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ECF73E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79EBC5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FAC116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7244DF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6CF194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20A7763" w14:textId="77777777" w:rsidR="009C220A" w:rsidRPr="009C220A" w:rsidRDefault="009C220A" w:rsidP="009C220A"/>
        </w:tc>
        <w:tc>
          <w:tcPr>
            <w:tcW w:w="222" w:type="dxa"/>
            <w:gridSpan w:val="2"/>
            <w:tcBorders>
              <w:top w:val="nil"/>
              <w:left w:val="nil"/>
              <w:bottom w:val="nil"/>
              <w:right w:val="nil"/>
            </w:tcBorders>
            <w:noWrap/>
            <w:vAlign w:val="center"/>
            <w:hideMark/>
          </w:tcPr>
          <w:p w14:paraId="7692F7B0" w14:textId="77777777" w:rsidR="009C220A" w:rsidRPr="009C220A" w:rsidRDefault="009C220A" w:rsidP="009C220A"/>
        </w:tc>
      </w:tr>
      <w:tr w:rsidR="009C220A" w:rsidRPr="009C220A" w14:paraId="79014045"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8A23F6"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926451"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1F49FF" w14:textId="77777777" w:rsidR="009C220A" w:rsidRPr="009C220A" w:rsidRDefault="009C220A" w:rsidP="009C220A">
            <w:r w:rsidRPr="009C220A">
              <w:t>Բետոնյա պատերի քանդում</w:t>
            </w:r>
            <w:r w:rsidRPr="009C220A">
              <w:br/>
              <w:t>Демонтаж бетонных стен</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669BEC"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786FF3" w14:textId="77777777" w:rsidR="009C220A" w:rsidRPr="009C220A" w:rsidRDefault="009C220A" w:rsidP="009C220A">
            <w:r w:rsidRPr="009C220A">
              <w:t>76.68000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B6E21" w14:textId="77777777" w:rsidR="009C220A" w:rsidRPr="009C220A" w:rsidRDefault="009C220A" w:rsidP="009C220A">
            <w:r w:rsidRPr="009C220A">
              <w:t>6.30000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6CD250" w14:textId="77777777" w:rsidR="009C220A" w:rsidRPr="009C220A" w:rsidRDefault="009C220A" w:rsidP="009C220A">
            <w:r w:rsidRPr="009C220A">
              <w:t>483.08400</w:t>
            </w:r>
          </w:p>
        </w:tc>
        <w:tc>
          <w:tcPr>
            <w:tcW w:w="222" w:type="dxa"/>
            <w:gridSpan w:val="2"/>
            <w:vAlign w:val="center"/>
            <w:hideMark/>
          </w:tcPr>
          <w:p w14:paraId="0ACD173D" w14:textId="77777777" w:rsidR="009C220A" w:rsidRPr="009C220A" w:rsidRDefault="009C220A" w:rsidP="009C220A"/>
        </w:tc>
      </w:tr>
      <w:tr w:rsidR="009C220A" w:rsidRPr="009C220A" w14:paraId="6A4934D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00B915A"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6D3EDF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B5C95B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9E757EF"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B251AE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985064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F4E91C7" w14:textId="77777777" w:rsidR="009C220A" w:rsidRPr="009C220A" w:rsidRDefault="009C220A" w:rsidP="009C220A"/>
        </w:tc>
        <w:tc>
          <w:tcPr>
            <w:tcW w:w="222" w:type="dxa"/>
            <w:gridSpan w:val="2"/>
            <w:tcBorders>
              <w:top w:val="nil"/>
              <w:left w:val="nil"/>
              <w:bottom w:val="nil"/>
              <w:right w:val="nil"/>
            </w:tcBorders>
            <w:noWrap/>
            <w:vAlign w:val="center"/>
            <w:hideMark/>
          </w:tcPr>
          <w:p w14:paraId="343B8424" w14:textId="77777777" w:rsidR="009C220A" w:rsidRPr="009C220A" w:rsidRDefault="009C220A" w:rsidP="009C220A"/>
        </w:tc>
      </w:tr>
      <w:tr w:rsidR="009C220A" w:rsidRPr="009C220A" w14:paraId="6864552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57DEFA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B60C78C"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AD3F77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0C94D2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25A1783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E8D551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F05D993" w14:textId="77777777" w:rsidR="009C220A" w:rsidRPr="009C220A" w:rsidRDefault="009C220A" w:rsidP="009C220A"/>
        </w:tc>
        <w:tc>
          <w:tcPr>
            <w:tcW w:w="222" w:type="dxa"/>
            <w:gridSpan w:val="2"/>
            <w:tcBorders>
              <w:top w:val="nil"/>
              <w:left w:val="nil"/>
              <w:bottom w:val="nil"/>
              <w:right w:val="nil"/>
            </w:tcBorders>
            <w:noWrap/>
            <w:vAlign w:val="center"/>
            <w:hideMark/>
          </w:tcPr>
          <w:p w14:paraId="2E78B92A" w14:textId="77777777" w:rsidR="009C220A" w:rsidRPr="009C220A" w:rsidRDefault="009C220A" w:rsidP="009C220A"/>
        </w:tc>
      </w:tr>
      <w:tr w:rsidR="009C220A" w:rsidRPr="009C220A" w14:paraId="7BDA33A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C238B4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AA372B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B74D8C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CAD45A0"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E54E43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9C3EAB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C0F8AE7" w14:textId="77777777" w:rsidR="009C220A" w:rsidRPr="009C220A" w:rsidRDefault="009C220A" w:rsidP="009C220A"/>
        </w:tc>
        <w:tc>
          <w:tcPr>
            <w:tcW w:w="222" w:type="dxa"/>
            <w:gridSpan w:val="2"/>
            <w:tcBorders>
              <w:top w:val="nil"/>
              <w:left w:val="nil"/>
              <w:bottom w:val="nil"/>
              <w:right w:val="nil"/>
            </w:tcBorders>
            <w:noWrap/>
            <w:vAlign w:val="center"/>
            <w:hideMark/>
          </w:tcPr>
          <w:p w14:paraId="1B508A66" w14:textId="77777777" w:rsidR="009C220A" w:rsidRPr="009C220A" w:rsidRDefault="009C220A" w:rsidP="009C220A"/>
        </w:tc>
      </w:tr>
      <w:tr w:rsidR="009C220A" w:rsidRPr="009C220A" w14:paraId="22CBFB4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FCB49B"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A992D3" w14:textId="77777777" w:rsidR="009C220A" w:rsidRPr="009C220A" w:rsidRDefault="009C220A" w:rsidP="009C220A">
            <w:r w:rsidRPr="009C220A">
              <w:t>P9-26</w:t>
            </w:r>
            <w:r w:rsidRPr="009C220A">
              <w:br/>
              <w:t>կիր.</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26D83" w14:textId="77777777" w:rsidR="009C220A" w:rsidRPr="009C220A" w:rsidRDefault="009C220A" w:rsidP="009C220A">
            <w:r w:rsidRPr="009C220A">
              <w:t>Մետաղական ճաղաշարի և ցանկապատի ապամոնտաժում</w:t>
            </w:r>
            <w:r w:rsidRPr="009C220A">
              <w:br/>
              <w:t>Демонтаж металлических перил и ограждений.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E011A9"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2366B" w14:textId="77777777" w:rsidR="009C220A" w:rsidRPr="009C220A" w:rsidRDefault="009C220A" w:rsidP="009C220A">
            <w:r w:rsidRPr="009C220A">
              <w:t>240.00000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E7F49" w14:textId="77777777" w:rsidR="009C220A" w:rsidRPr="009C220A" w:rsidRDefault="009C220A" w:rsidP="009C220A">
            <w:r w:rsidRPr="009C220A">
              <w:t>0.74000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25FA40" w14:textId="77777777" w:rsidR="009C220A" w:rsidRPr="009C220A" w:rsidRDefault="009C220A" w:rsidP="009C220A">
            <w:r w:rsidRPr="009C220A">
              <w:t>177.60000</w:t>
            </w:r>
          </w:p>
        </w:tc>
        <w:tc>
          <w:tcPr>
            <w:tcW w:w="222" w:type="dxa"/>
            <w:gridSpan w:val="2"/>
            <w:vAlign w:val="center"/>
            <w:hideMark/>
          </w:tcPr>
          <w:p w14:paraId="0FFE1DDA" w14:textId="77777777" w:rsidR="009C220A" w:rsidRPr="009C220A" w:rsidRDefault="009C220A" w:rsidP="009C220A"/>
        </w:tc>
      </w:tr>
      <w:tr w:rsidR="009C220A" w:rsidRPr="009C220A" w14:paraId="7193D83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674A14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35BCE4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405371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71F10C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DD438B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191108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333C5E" w14:textId="77777777" w:rsidR="009C220A" w:rsidRPr="009C220A" w:rsidRDefault="009C220A" w:rsidP="009C220A"/>
        </w:tc>
        <w:tc>
          <w:tcPr>
            <w:tcW w:w="222" w:type="dxa"/>
            <w:gridSpan w:val="2"/>
            <w:tcBorders>
              <w:top w:val="nil"/>
              <w:left w:val="nil"/>
              <w:bottom w:val="nil"/>
              <w:right w:val="nil"/>
            </w:tcBorders>
            <w:noWrap/>
            <w:vAlign w:val="center"/>
            <w:hideMark/>
          </w:tcPr>
          <w:p w14:paraId="299FC6A1" w14:textId="77777777" w:rsidR="009C220A" w:rsidRPr="009C220A" w:rsidRDefault="009C220A" w:rsidP="009C220A"/>
        </w:tc>
      </w:tr>
      <w:tr w:rsidR="009C220A" w:rsidRPr="009C220A" w14:paraId="115B986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FDAABF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3050C6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3B9E98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E4050D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469DA1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BE06E9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C0030BD" w14:textId="77777777" w:rsidR="009C220A" w:rsidRPr="009C220A" w:rsidRDefault="009C220A" w:rsidP="009C220A"/>
        </w:tc>
        <w:tc>
          <w:tcPr>
            <w:tcW w:w="222" w:type="dxa"/>
            <w:gridSpan w:val="2"/>
            <w:tcBorders>
              <w:top w:val="nil"/>
              <w:left w:val="nil"/>
              <w:bottom w:val="nil"/>
              <w:right w:val="nil"/>
            </w:tcBorders>
            <w:noWrap/>
            <w:vAlign w:val="center"/>
            <w:hideMark/>
          </w:tcPr>
          <w:p w14:paraId="1E5A82E0" w14:textId="77777777" w:rsidR="009C220A" w:rsidRPr="009C220A" w:rsidRDefault="009C220A" w:rsidP="009C220A"/>
        </w:tc>
      </w:tr>
      <w:tr w:rsidR="009C220A" w:rsidRPr="009C220A" w14:paraId="32644F8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1F276C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DC324C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265DB0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88F8C8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60E143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52A7CA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9FC6051" w14:textId="77777777" w:rsidR="009C220A" w:rsidRPr="009C220A" w:rsidRDefault="009C220A" w:rsidP="009C220A"/>
        </w:tc>
        <w:tc>
          <w:tcPr>
            <w:tcW w:w="222" w:type="dxa"/>
            <w:gridSpan w:val="2"/>
            <w:tcBorders>
              <w:top w:val="nil"/>
              <w:left w:val="nil"/>
              <w:bottom w:val="nil"/>
              <w:right w:val="nil"/>
            </w:tcBorders>
            <w:noWrap/>
            <w:vAlign w:val="center"/>
            <w:hideMark/>
          </w:tcPr>
          <w:p w14:paraId="7207DADD" w14:textId="77777777" w:rsidR="009C220A" w:rsidRPr="009C220A" w:rsidRDefault="009C220A" w:rsidP="009C220A"/>
        </w:tc>
      </w:tr>
      <w:tr w:rsidR="009C220A" w:rsidRPr="009C220A" w14:paraId="614B0F56"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B3EEA" w14:textId="77777777" w:rsidR="009C220A" w:rsidRPr="009C220A" w:rsidRDefault="009C220A" w:rsidP="009C220A">
            <w:r w:rsidRPr="009C220A">
              <w:t>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B9672E" w14:textId="77777777" w:rsidR="009C220A" w:rsidRPr="009C220A" w:rsidRDefault="009C220A" w:rsidP="009C220A">
            <w:r w:rsidRPr="009C220A">
              <w:t>E46-109</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5B83731" w14:textId="77777777" w:rsidR="009C220A" w:rsidRPr="009C220A" w:rsidRDefault="009C220A" w:rsidP="009C220A">
            <w:r w:rsidRPr="009C220A">
              <w:t>Բետոնե ձևավոր սալերի քանդում</w:t>
            </w:r>
            <w:r w:rsidRPr="009C220A">
              <w:br/>
              <w:t>Демонтаж железобетонных опалубочных плит</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2A005B"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15C8DB0" w14:textId="77777777" w:rsidR="009C220A" w:rsidRPr="009C220A" w:rsidRDefault="009C220A" w:rsidP="009C220A">
            <w:r w:rsidRPr="009C220A">
              <w:t>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B43842" w14:textId="77777777" w:rsidR="009C220A" w:rsidRPr="009C220A" w:rsidRDefault="009C220A" w:rsidP="009C220A">
            <w:r w:rsidRPr="009C220A">
              <w:t>0.68000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DF12F8" w14:textId="77777777" w:rsidR="009C220A" w:rsidRPr="009C220A" w:rsidRDefault="009C220A" w:rsidP="009C220A">
            <w:r w:rsidRPr="009C220A">
              <w:t>27.20000</w:t>
            </w:r>
          </w:p>
        </w:tc>
        <w:tc>
          <w:tcPr>
            <w:tcW w:w="222" w:type="dxa"/>
            <w:gridSpan w:val="2"/>
            <w:vAlign w:val="center"/>
            <w:hideMark/>
          </w:tcPr>
          <w:p w14:paraId="3AE794FA" w14:textId="77777777" w:rsidR="009C220A" w:rsidRPr="009C220A" w:rsidRDefault="009C220A" w:rsidP="009C220A"/>
        </w:tc>
      </w:tr>
      <w:tr w:rsidR="009C220A" w:rsidRPr="009C220A" w14:paraId="31A8C11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798524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9982C5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DE96C8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EF4707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28BA31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1FD11C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4A010E2" w14:textId="77777777" w:rsidR="009C220A" w:rsidRPr="009C220A" w:rsidRDefault="009C220A" w:rsidP="009C220A"/>
        </w:tc>
        <w:tc>
          <w:tcPr>
            <w:tcW w:w="222" w:type="dxa"/>
            <w:gridSpan w:val="2"/>
            <w:tcBorders>
              <w:top w:val="nil"/>
              <w:left w:val="nil"/>
              <w:bottom w:val="nil"/>
              <w:right w:val="nil"/>
            </w:tcBorders>
            <w:noWrap/>
            <w:vAlign w:val="center"/>
            <w:hideMark/>
          </w:tcPr>
          <w:p w14:paraId="5BB45EE1" w14:textId="77777777" w:rsidR="009C220A" w:rsidRPr="009C220A" w:rsidRDefault="009C220A" w:rsidP="009C220A"/>
        </w:tc>
      </w:tr>
      <w:tr w:rsidR="009C220A" w:rsidRPr="009C220A" w14:paraId="40AC2B1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2048A0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2F7C3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FBC3B3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3399276"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2B4AA1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7EDD32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9CA4BC0" w14:textId="77777777" w:rsidR="009C220A" w:rsidRPr="009C220A" w:rsidRDefault="009C220A" w:rsidP="009C220A"/>
        </w:tc>
        <w:tc>
          <w:tcPr>
            <w:tcW w:w="222" w:type="dxa"/>
            <w:gridSpan w:val="2"/>
            <w:tcBorders>
              <w:top w:val="nil"/>
              <w:left w:val="nil"/>
              <w:bottom w:val="nil"/>
              <w:right w:val="nil"/>
            </w:tcBorders>
            <w:noWrap/>
            <w:vAlign w:val="center"/>
            <w:hideMark/>
          </w:tcPr>
          <w:p w14:paraId="50C8C14B" w14:textId="77777777" w:rsidR="009C220A" w:rsidRPr="009C220A" w:rsidRDefault="009C220A" w:rsidP="009C220A"/>
        </w:tc>
      </w:tr>
      <w:tr w:rsidR="009C220A" w:rsidRPr="009C220A" w14:paraId="658AFA5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7FE112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8E60D4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C97D7B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83ABA61"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00CF89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CA9EBD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DCA2E71" w14:textId="77777777" w:rsidR="009C220A" w:rsidRPr="009C220A" w:rsidRDefault="009C220A" w:rsidP="009C220A"/>
        </w:tc>
        <w:tc>
          <w:tcPr>
            <w:tcW w:w="222" w:type="dxa"/>
            <w:gridSpan w:val="2"/>
            <w:tcBorders>
              <w:top w:val="nil"/>
              <w:left w:val="nil"/>
              <w:bottom w:val="nil"/>
              <w:right w:val="nil"/>
            </w:tcBorders>
            <w:noWrap/>
            <w:vAlign w:val="center"/>
            <w:hideMark/>
          </w:tcPr>
          <w:p w14:paraId="40645E85" w14:textId="77777777" w:rsidR="009C220A" w:rsidRPr="009C220A" w:rsidRDefault="009C220A" w:rsidP="009C220A"/>
        </w:tc>
      </w:tr>
      <w:tr w:rsidR="009C220A" w:rsidRPr="009C220A" w14:paraId="570A6F92"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3D120" w14:textId="77777777" w:rsidR="009C220A" w:rsidRPr="009C220A" w:rsidRDefault="009C220A" w:rsidP="009C220A">
            <w:r w:rsidRPr="009C220A">
              <w:t>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A7E75" w14:textId="77777777" w:rsidR="009C220A" w:rsidRPr="009C220A" w:rsidRDefault="009C220A" w:rsidP="009C220A">
            <w:r w:rsidRPr="009C220A">
              <w:t>E23-1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82336F" w14:textId="77777777" w:rsidR="009C220A" w:rsidRPr="009C220A" w:rsidRDefault="009C220A" w:rsidP="009C220A">
            <w:r w:rsidRPr="009C220A">
              <w:t xml:space="preserve">Ավազախճային հիմնատակի </w:t>
            </w:r>
            <w:r w:rsidRPr="009C220A">
              <w:lastRenderedPageBreak/>
              <w:t xml:space="preserve">քանդում </w:t>
            </w:r>
            <w:r w:rsidRPr="009C220A">
              <w:br/>
              <w:t>Демонтаж гравийного фундамента</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DFBF680" w14:textId="77777777" w:rsidR="009C220A" w:rsidRPr="009C220A" w:rsidRDefault="009C220A" w:rsidP="009C220A">
            <w:r w:rsidRPr="009C220A">
              <w:lastRenderedPageBreak/>
              <w:t>մ3</w:t>
            </w:r>
            <w:r w:rsidRPr="009C220A">
              <w:br/>
            </w:r>
            <w:r w:rsidRPr="009C220A">
              <w:lastRenderedPageBreak/>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2C69CA" w14:textId="77777777" w:rsidR="009C220A" w:rsidRPr="009C220A" w:rsidRDefault="009C220A" w:rsidP="009C220A">
            <w:r w:rsidRPr="009C220A">
              <w:lastRenderedPageBreak/>
              <w:t>3.60000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E32353" w14:textId="77777777" w:rsidR="009C220A" w:rsidRPr="009C220A" w:rsidRDefault="009C220A" w:rsidP="009C220A">
            <w:r w:rsidRPr="009C220A">
              <w:t>2.82000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CF2927" w14:textId="77777777" w:rsidR="009C220A" w:rsidRPr="009C220A" w:rsidRDefault="009C220A" w:rsidP="009C220A">
            <w:r w:rsidRPr="009C220A">
              <w:t>10.15200</w:t>
            </w:r>
          </w:p>
        </w:tc>
        <w:tc>
          <w:tcPr>
            <w:tcW w:w="222" w:type="dxa"/>
            <w:gridSpan w:val="2"/>
            <w:vAlign w:val="center"/>
            <w:hideMark/>
          </w:tcPr>
          <w:p w14:paraId="2A6A9CB4" w14:textId="77777777" w:rsidR="009C220A" w:rsidRPr="009C220A" w:rsidRDefault="009C220A" w:rsidP="009C220A"/>
        </w:tc>
      </w:tr>
      <w:tr w:rsidR="009C220A" w:rsidRPr="009C220A" w14:paraId="743E9C3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67072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9898E0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D1B556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CA716D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23530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335EE9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70FF586" w14:textId="77777777" w:rsidR="009C220A" w:rsidRPr="009C220A" w:rsidRDefault="009C220A" w:rsidP="009C220A"/>
        </w:tc>
        <w:tc>
          <w:tcPr>
            <w:tcW w:w="222" w:type="dxa"/>
            <w:gridSpan w:val="2"/>
            <w:tcBorders>
              <w:top w:val="nil"/>
              <w:left w:val="nil"/>
              <w:bottom w:val="nil"/>
              <w:right w:val="nil"/>
            </w:tcBorders>
            <w:noWrap/>
            <w:vAlign w:val="center"/>
            <w:hideMark/>
          </w:tcPr>
          <w:p w14:paraId="0A4AD79F" w14:textId="77777777" w:rsidR="009C220A" w:rsidRPr="009C220A" w:rsidRDefault="009C220A" w:rsidP="009C220A"/>
        </w:tc>
      </w:tr>
      <w:tr w:rsidR="009C220A" w:rsidRPr="009C220A" w14:paraId="3DD6384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0FCDA2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F4AE0A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99BE5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326D3C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396AB5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639129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68ACB60" w14:textId="77777777" w:rsidR="009C220A" w:rsidRPr="009C220A" w:rsidRDefault="009C220A" w:rsidP="009C220A"/>
        </w:tc>
        <w:tc>
          <w:tcPr>
            <w:tcW w:w="222" w:type="dxa"/>
            <w:gridSpan w:val="2"/>
            <w:tcBorders>
              <w:top w:val="nil"/>
              <w:left w:val="nil"/>
              <w:bottom w:val="nil"/>
              <w:right w:val="nil"/>
            </w:tcBorders>
            <w:noWrap/>
            <w:vAlign w:val="center"/>
            <w:hideMark/>
          </w:tcPr>
          <w:p w14:paraId="05A8F546" w14:textId="77777777" w:rsidR="009C220A" w:rsidRPr="009C220A" w:rsidRDefault="009C220A" w:rsidP="009C220A"/>
        </w:tc>
      </w:tr>
      <w:tr w:rsidR="009C220A" w:rsidRPr="009C220A" w14:paraId="3395A79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E39B7F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7532CB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CE8165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EAEE77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6F2BFD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9B6351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E2027C6" w14:textId="77777777" w:rsidR="009C220A" w:rsidRPr="009C220A" w:rsidRDefault="009C220A" w:rsidP="009C220A"/>
        </w:tc>
        <w:tc>
          <w:tcPr>
            <w:tcW w:w="222" w:type="dxa"/>
            <w:gridSpan w:val="2"/>
            <w:tcBorders>
              <w:top w:val="nil"/>
              <w:left w:val="nil"/>
              <w:bottom w:val="nil"/>
              <w:right w:val="nil"/>
            </w:tcBorders>
            <w:noWrap/>
            <w:vAlign w:val="center"/>
            <w:hideMark/>
          </w:tcPr>
          <w:p w14:paraId="02A29E0A" w14:textId="77777777" w:rsidR="009C220A" w:rsidRPr="009C220A" w:rsidRDefault="009C220A" w:rsidP="009C220A"/>
        </w:tc>
      </w:tr>
      <w:tr w:rsidR="009C220A" w:rsidRPr="009C220A" w14:paraId="6960DEE6"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4A5FE4" w14:textId="77777777" w:rsidR="009C220A" w:rsidRPr="009C220A" w:rsidRDefault="009C220A" w:rsidP="009C220A">
            <w:r w:rsidRPr="009C220A">
              <w:t>5</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4D5BC3" w14:textId="77777777" w:rsidR="009C220A" w:rsidRPr="009C220A" w:rsidRDefault="009C220A" w:rsidP="009C220A">
            <w:r w:rsidRPr="009C220A">
              <w:t>E46-99</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C60894" w14:textId="77777777" w:rsidR="009C220A" w:rsidRPr="009C220A" w:rsidRDefault="009C220A" w:rsidP="009C220A">
            <w:r w:rsidRPr="009C220A">
              <w:t>Բետոնե հիմքերի,հարթակների և աստիճանների քանդում</w:t>
            </w:r>
            <w:r w:rsidRPr="009C220A">
              <w:br/>
              <w:t>Демонтаж бетонных фундаментов, платформ и лестниц.</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43ED34"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EFE31F" w14:textId="77777777" w:rsidR="009C220A" w:rsidRPr="009C220A" w:rsidRDefault="009C220A" w:rsidP="009C220A">
            <w:r w:rsidRPr="009C220A">
              <w:t>32.00000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E8E038" w14:textId="77777777" w:rsidR="009C220A" w:rsidRPr="009C220A" w:rsidRDefault="009C220A" w:rsidP="009C220A">
            <w:r w:rsidRPr="009C220A">
              <w:t>24.01000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EEBAE2" w14:textId="77777777" w:rsidR="009C220A" w:rsidRPr="009C220A" w:rsidRDefault="009C220A" w:rsidP="009C220A">
            <w:r w:rsidRPr="009C220A">
              <w:t>768.32000</w:t>
            </w:r>
          </w:p>
        </w:tc>
        <w:tc>
          <w:tcPr>
            <w:tcW w:w="222" w:type="dxa"/>
            <w:gridSpan w:val="2"/>
            <w:vAlign w:val="center"/>
            <w:hideMark/>
          </w:tcPr>
          <w:p w14:paraId="0B843138" w14:textId="77777777" w:rsidR="009C220A" w:rsidRPr="009C220A" w:rsidRDefault="009C220A" w:rsidP="009C220A"/>
        </w:tc>
      </w:tr>
      <w:tr w:rsidR="009C220A" w:rsidRPr="009C220A" w14:paraId="4DFF858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454082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6CA926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45F03B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C1D25F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5475DD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DE6B48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6A963B5" w14:textId="77777777" w:rsidR="009C220A" w:rsidRPr="009C220A" w:rsidRDefault="009C220A" w:rsidP="009C220A"/>
        </w:tc>
        <w:tc>
          <w:tcPr>
            <w:tcW w:w="222" w:type="dxa"/>
            <w:gridSpan w:val="2"/>
            <w:tcBorders>
              <w:top w:val="nil"/>
              <w:left w:val="nil"/>
              <w:bottom w:val="nil"/>
              <w:right w:val="nil"/>
            </w:tcBorders>
            <w:noWrap/>
            <w:vAlign w:val="center"/>
            <w:hideMark/>
          </w:tcPr>
          <w:p w14:paraId="6B62F28A" w14:textId="77777777" w:rsidR="009C220A" w:rsidRPr="009C220A" w:rsidRDefault="009C220A" w:rsidP="009C220A"/>
        </w:tc>
      </w:tr>
      <w:tr w:rsidR="009C220A" w:rsidRPr="009C220A" w14:paraId="18758E5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EB26D6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E1AD3D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63DC26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A571D5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0E6AF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32ACBC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BD7FAF6" w14:textId="77777777" w:rsidR="009C220A" w:rsidRPr="009C220A" w:rsidRDefault="009C220A" w:rsidP="009C220A"/>
        </w:tc>
        <w:tc>
          <w:tcPr>
            <w:tcW w:w="222" w:type="dxa"/>
            <w:gridSpan w:val="2"/>
            <w:tcBorders>
              <w:top w:val="nil"/>
              <w:left w:val="nil"/>
              <w:bottom w:val="nil"/>
              <w:right w:val="nil"/>
            </w:tcBorders>
            <w:noWrap/>
            <w:vAlign w:val="center"/>
            <w:hideMark/>
          </w:tcPr>
          <w:p w14:paraId="27C3AAA0" w14:textId="77777777" w:rsidR="009C220A" w:rsidRPr="009C220A" w:rsidRDefault="009C220A" w:rsidP="009C220A"/>
        </w:tc>
      </w:tr>
      <w:tr w:rsidR="009C220A" w:rsidRPr="009C220A" w14:paraId="0BF17DF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0E1C39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01975F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BCF2CD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F72E9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6C2F01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F821DD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DBEA4E1" w14:textId="77777777" w:rsidR="009C220A" w:rsidRPr="009C220A" w:rsidRDefault="009C220A" w:rsidP="009C220A"/>
        </w:tc>
        <w:tc>
          <w:tcPr>
            <w:tcW w:w="222" w:type="dxa"/>
            <w:gridSpan w:val="2"/>
            <w:tcBorders>
              <w:top w:val="nil"/>
              <w:left w:val="nil"/>
              <w:bottom w:val="nil"/>
              <w:right w:val="nil"/>
            </w:tcBorders>
            <w:noWrap/>
            <w:vAlign w:val="center"/>
            <w:hideMark/>
          </w:tcPr>
          <w:p w14:paraId="25C8304B" w14:textId="77777777" w:rsidR="009C220A" w:rsidRPr="009C220A" w:rsidRDefault="009C220A" w:rsidP="009C220A"/>
        </w:tc>
      </w:tr>
      <w:tr w:rsidR="009C220A" w:rsidRPr="009C220A" w14:paraId="58F4E86B"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797871" w14:textId="77777777" w:rsidR="009C220A" w:rsidRPr="009C220A" w:rsidRDefault="009C220A" w:rsidP="009C220A">
            <w:r w:rsidRPr="009C220A">
              <w:t>6</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0E647D" w14:textId="77777777" w:rsidR="009C220A" w:rsidRPr="009C220A" w:rsidRDefault="009C220A" w:rsidP="009C220A">
            <w:r w:rsidRPr="009C220A">
              <w:t>E46-139</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31D64C" w14:textId="77777777" w:rsidR="009C220A" w:rsidRPr="009C220A" w:rsidRDefault="009C220A" w:rsidP="009C220A">
            <w:r w:rsidRPr="009C220A">
              <w:t>Գոյություն ունեցող քարե պատերով  շինության քանդում հիմքերով և ծածկով</w:t>
            </w:r>
            <w:r w:rsidRPr="009C220A">
              <w:br/>
              <w:t>Снос существующего каменного здания с фундаментом и крышей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F6CEA4"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6249CA" w14:textId="77777777" w:rsidR="009C220A" w:rsidRPr="009C220A" w:rsidRDefault="009C220A" w:rsidP="009C220A">
            <w:r w:rsidRPr="009C220A">
              <w:t>110.00000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5868D" w14:textId="77777777" w:rsidR="009C220A" w:rsidRPr="009C220A" w:rsidRDefault="009C220A" w:rsidP="009C220A">
            <w:r w:rsidRPr="009C220A">
              <w:t>1.78000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F7A398" w14:textId="77777777" w:rsidR="009C220A" w:rsidRPr="009C220A" w:rsidRDefault="009C220A" w:rsidP="009C220A">
            <w:r w:rsidRPr="009C220A">
              <w:t>195.80000</w:t>
            </w:r>
          </w:p>
        </w:tc>
        <w:tc>
          <w:tcPr>
            <w:tcW w:w="222" w:type="dxa"/>
            <w:gridSpan w:val="2"/>
            <w:vAlign w:val="center"/>
            <w:hideMark/>
          </w:tcPr>
          <w:p w14:paraId="3F4BC5ED" w14:textId="77777777" w:rsidR="009C220A" w:rsidRPr="009C220A" w:rsidRDefault="009C220A" w:rsidP="009C220A"/>
        </w:tc>
      </w:tr>
      <w:tr w:rsidR="009C220A" w:rsidRPr="009C220A" w14:paraId="133A1CC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852A1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DAD5AD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E8224A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C4BF9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3F78C4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ACD5A0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02CCE1" w14:textId="77777777" w:rsidR="009C220A" w:rsidRPr="009C220A" w:rsidRDefault="009C220A" w:rsidP="009C220A"/>
        </w:tc>
        <w:tc>
          <w:tcPr>
            <w:tcW w:w="222" w:type="dxa"/>
            <w:gridSpan w:val="2"/>
            <w:tcBorders>
              <w:top w:val="nil"/>
              <w:left w:val="nil"/>
              <w:bottom w:val="nil"/>
              <w:right w:val="nil"/>
            </w:tcBorders>
            <w:noWrap/>
            <w:vAlign w:val="center"/>
            <w:hideMark/>
          </w:tcPr>
          <w:p w14:paraId="6D7A9885" w14:textId="77777777" w:rsidR="009C220A" w:rsidRPr="009C220A" w:rsidRDefault="009C220A" w:rsidP="009C220A"/>
        </w:tc>
      </w:tr>
      <w:tr w:rsidR="009C220A" w:rsidRPr="009C220A" w14:paraId="23982B9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76EDEE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369166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18C93B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90C368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49427A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2C28A1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C375177" w14:textId="77777777" w:rsidR="009C220A" w:rsidRPr="009C220A" w:rsidRDefault="009C220A" w:rsidP="009C220A"/>
        </w:tc>
        <w:tc>
          <w:tcPr>
            <w:tcW w:w="222" w:type="dxa"/>
            <w:gridSpan w:val="2"/>
            <w:tcBorders>
              <w:top w:val="nil"/>
              <w:left w:val="nil"/>
              <w:bottom w:val="nil"/>
              <w:right w:val="nil"/>
            </w:tcBorders>
            <w:noWrap/>
            <w:vAlign w:val="center"/>
            <w:hideMark/>
          </w:tcPr>
          <w:p w14:paraId="013D3147" w14:textId="77777777" w:rsidR="009C220A" w:rsidRPr="009C220A" w:rsidRDefault="009C220A" w:rsidP="009C220A"/>
        </w:tc>
      </w:tr>
      <w:tr w:rsidR="009C220A" w:rsidRPr="009C220A" w14:paraId="5C82371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FCDF01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A7F8CD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A4AC8F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20C9E5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92478E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73F205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BC79A91" w14:textId="77777777" w:rsidR="009C220A" w:rsidRPr="009C220A" w:rsidRDefault="009C220A" w:rsidP="009C220A"/>
        </w:tc>
        <w:tc>
          <w:tcPr>
            <w:tcW w:w="222" w:type="dxa"/>
            <w:gridSpan w:val="2"/>
            <w:tcBorders>
              <w:top w:val="nil"/>
              <w:left w:val="nil"/>
              <w:bottom w:val="nil"/>
              <w:right w:val="nil"/>
            </w:tcBorders>
            <w:noWrap/>
            <w:vAlign w:val="center"/>
            <w:hideMark/>
          </w:tcPr>
          <w:p w14:paraId="4381901B" w14:textId="77777777" w:rsidR="009C220A" w:rsidRPr="009C220A" w:rsidRDefault="009C220A" w:rsidP="009C220A"/>
        </w:tc>
      </w:tr>
      <w:tr w:rsidR="009C220A" w:rsidRPr="009C220A" w14:paraId="537F43C3"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879086" w14:textId="77777777" w:rsidR="009C220A" w:rsidRPr="009C220A" w:rsidRDefault="009C220A" w:rsidP="009C220A">
            <w:r w:rsidRPr="009C220A">
              <w:t>7</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C01623" w14:textId="77777777" w:rsidR="009C220A" w:rsidRPr="009C220A" w:rsidRDefault="009C220A" w:rsidP="009C220A">
            <w:r w:rsidRPr="009C220A">
              <w:t>E27-33</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1DEBB3" w14:textId="77777777" w:rsidR="009C220A" w:rsidRPr="009C220A" w:rsidRDefault="009C220A" w:rsidP="009C220A">
            <w:r w:rsidRPr="009C220A">
              <w:t>Ասֆալտբետոնե շերտի քանդում</w:t>
            </w:r>
            <w:r w:rsidRPr="009C220A">
              <w:br/>
              <w:t>Демонтаж асфальтобетонного слоя</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FE7E13C"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DB87EE9" w14:textId="77777777" w:rsidR="009C220A" w:rsidRPr="009C220A" w:rsidRDefault="009C220A" w:rsidP="009C220A">
            <w:r w:rsidRPr="009C220A">
              <w:t>40.00000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9E96864" w14:textId="77777777" w:rsidR="009C220A" w:rsidRPr="009C220A" w:rsidRDefault="009C220A" w:rsidP="009C220A">
            <w:r w:rsidRPr="009C220A">
              <w:t>5.77000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6A391" w14:textId="77777777" w:rsidR="009C220A" w:rsidRPr="009C220A" w:rsidRDefault="009C220A" w:rsidP="009C220A">
            <w:r w:rsidRPr="009C220A">
              <w:t>230.80000</w:t>
            </w:r>
          </w:p>
        </w:tc>
        <w:tc>
          <w:tcPr>
            <w:tcW w:w="222" w:type="dxa"/>
            <w:gridSpan w:val="2"/>
            <w:vAlign w:val="center"/>
            <w:hideMark/>
          </w:tcPr>
          <w:p w14:paraId="08CD9FFC" w14:textId="77777777" w:rsidR="009C220A" w:rsidRPr="009C220A" w:rsidRDefault="009C220A" w:rsidP="009C220A"/>
        </w:tc>
      </w:tr>
      <w:tr w:rsidR="009C220A" w:rsidRPr="009C220A" w14:paraId="0C110F6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457790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ACB4F5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4B0C81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CF8759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2C30E6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00C26E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D3D99E8" w14:textId="77777777" w:rsidR="009C220A" w:rsidRPr="009C220A" w:rsidRDefault="009C220A" w:rsidP="009C220A"/>
        </w:tc>
        <w:tc>
          <w:tcPr>
            <w:tcW w:w="222" w:type="dxa"/>
            <w:gridSpan w:val="2"/>
            <w:tcBorders>
              <w:top w:val="nil"/>
              <w:left w:val="nil"/>
              <w:bottom w:val="nil"/>
              <w:right w:val="nil"/>
            </w:tcBorders>
            <w:noWrap/>
            <w:vAlign w:val="center"/>
            <w:hideMark/>
          </w:tcPr>
          <w:p w14:paraId="0F4603EB" w14:textId="77777777" w:rsidR="009C220A" w:rsidRPr="009C220A" w:rsidRDefault="009C220A" w:rsidP="009C220A"/>
        </w:tc>
      </w:tr>
      <w:tr w:rsidR="009C220A" w:rsidRPr="009C220A" w14:paraId="359E724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588FC1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3C137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2C3818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14D65B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4434D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0ABCC4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9C8E9FE" w14:textId="77777777" w:rsidR="009C220A" w:rsidRPr="009C220A" w:rsidRDefault="009C220A" w:rsidP="009C220A"/>
        </w:tc>
        <w:tc>
          <w:tcPr>
            <w:tcW w:w="222" w:type="dxa"/>
            <w:gridSpan w:val="2"/>
            <w:tcBorders>
              <w:top w:val="nil"/>
              <w:left w:val="nil"/>
              <w:bottom w:val="nil"/>
              <w:right w:val="nil"/>
            </w:tcBorders>
            <w:noWrap/>
            <w:vAlign w:val="center"/>
            <w:hideMark/>
          </w:tcPr>
          <w:p w14:paraId="0BC592D3" w14:textId="77777777" w:rsidR="009C220A" w:rsidRPr="009C220A" w:rsidRDefault="009C220A" w:rsidP="009C220A"/>
        </w:tc>
      </w:tr>
      <w:tr w:rsidR="009C220A" w:rsidRPr="009C220A" w14:paraId="4A7F123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A94096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C38AF6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5AE8C4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447D1D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24AD7D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C48055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2019C18" w14:textId="77777777" w:rsidR="009C220A" w:rsidRPr="009C220A" w:rsidRDefault="009C220A" w:rsidP="009C220A"/>
        </w:tc>
        <w:tc>
          <w:tcPr>
            <w:tcW w:w="222" w:type="dxa"/>
            <w:gridSpan w:val="2"/>
            <w:tcBorders>
              <w:top w:val="nil"/>
              <w:left w:val="nil"/>
              <w:bottom w:val="nil"/>
              <w:right w:val="nil"/>
            </w:tcBorders>
            <w:noWrap/>
            <w:vAlign w:val="center"/>
            <w:hideMark/>
          </w:tcPr>
          <w:p w14:paraId="52CE2C1C" w14:textId="77777777" w:rsidR="009C220A" w:rsidRPr="009C220A" w:rsidRDefault="009C220A" w:rsidP="009C220A"/>
        </w:tc>
      </w:tr>
      <w:tr w:rsidR="009C220A" w:rsidRPr="009C220A" w14:paraId="0D0CA6C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A1B2D" w14:textId="77777777" w:rsidR="009C220A" w:rsidRPr="009C220A" w:rsidRDefault="009C220A" w:rsidP="009C220A">
            <w:r w:rsidRPr="009C220A">
              <w:t>8</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214F5C" w14:textId="77777777" w:rsidR="009C220A" w:rsidRPr="009C220A" w:rsidRDefault="009C220A" w:rsidP="009C220A">
            <w:r w:rsidRPr="009C220A">
              <w:t>E27-32</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E573D" w14:textId="77777777" w:rsidR="009C220A" w:rsidRPr="009C220A" w:rsidRDefault="009C220A" w:rsidP="009C220A">
            <w:r w:rsidRPr="009C220A">
              <w:t>Հանքաձյութով տոգորված խճային ծածկույթների քանդում</w:t>
            </w:r>
            <w:r w:rsidRPr="009C220A">
              <w:br w:type="page"/>
              <w:t>Демонтаж асфальтобетонных гравийных покрытий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D957854" w14:textId="77777777" w:rsidR="009C220A" w:rsidRPr="009C220A" w:rsidRDefault="009C220A" w:rsidP="009C220A">
            <w:r w:rsidRPr="009C220A">
              <w:t>մ3</w:t>
            </w:r>
            <w:r w:rsidRPr="009C220A">
              <w:br w:type="page"/>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361F0F" w14:textId="77777777" w:rsidR="009C220A" w:rsidRPr="009C220A" w:rsidRDefault="009C220A" w:rsidP="009C220A">
            <w:r w:rsidRPr="009C220A">
              <w:t>96.00000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52558C" w14:textId="77777777" w:rsidR="009C220A" w:rsidRPr="009C220A" w:rsidRDefault="009C220A" w:rsidP="009C220A">
            <w:r w:rsidRPr="009C220A">
              <w:t>0.96000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A8A033" w14:textId="77777777" w:rsidR="009C220A" w:rsidRPr="009C220A" w:rsidRDefault="009C220A" w:rsidP="009C220A">
            <w:r w:rsidRPr="009C220A">
              <w:t>92.16000</w:t>
            </w:r>
          </w:p>
        </w:tc>
        <w:tc>
          <w:tcPr>
            <w:tcW w:w="222" w:type="dxa"/>
            <w:gridSpan w:val="2"/>
            <w:vAlign w:val="center"/>
            <w:hideMark/>
          </w:tcPr>
          <w:p w14:paraId="0E166AD2" w14:textId="77777777" w:rsidR="009C220A" w:rsidRPr="009C220A" w:rsidRDefault="009C220A" w:rsidP="009C220A"/>
        </w:tc>
      </w:tr>
      <w:tr w:rsidR="009C220A" w:rsidRPr="009C220A" w14:paraId="7F5A955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967B5E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ABA37E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5009D9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3A9CA6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3C6752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89721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6EAF881" w14:textId="77777777" w:rsidR="009C220A" w:rsidRPr="009C220A" w:rsidRDefault="009C220A" w:rsidP="009C220A"/>
        </w:tc>
        <w:tc>
          <w:tcPr>
            <w:tcW w:w="222" w:type="dxa"/>
            <w:gridSpan w:val="2"/>
            <w:tcBorders>
              <w:top w:val="nil"/>
              <w:left w:val="nil"/>
              <w:bottom w:val="nil"/>
              <w:right w:val="nil"/>
            </w:tcBorders>
            <w:noWrap/>
            <w:vAlign w:val="center"/>
            <w:hideMark/>
          </w:tcPr>
          <w:p w14:paraId="0F4C5B63" w14:textId="77777777" w:rsidR="009C220A" w:rsidRPr="009C220A" w:rsidRDefault="009C220A" w:rsidP="009C220A"/>
        </w:tc>
      </w:tr>
      <w:tr w:rsidR="009C220A" w:rsidRPr="009C220A" w14:paraId="3F54C94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1211E0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E89B52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3F7855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9C425B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4E7AAA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8ACC5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CD1EBC" w14:textId="77777777" w:rsidR="009C220A" w:rsidRPr="009C220A" w:rsidRDefault="009C220A" w:rsidP="009C220A"/>
        </w:tc>
        <w:tc>
          <w:tcPr>
            <w:tcW w:w="222" w:type="dxa"/>
            <w:gridSpan w:val="2"/>
            <w:tcBorders>
              <w:top w:val="nil"/>
              <w:left w:val="nil"/>
              <w:bottom w:val="nil"/>
              <w:right w:val="nil"/>
            </w:tcBorders>
            <w:noWrap/>
            <w:vAlign w:val="center"/>
            <w:hideMark/>
          </w:tcPr>
          <w:p w14:paraId="3920EDEF" w14:textId="77777777" w:rsidR="009C220A" w:rsidRPr="009C220A" w:rsidRDefault="009C220A" w:rsidP="009C220A"/>
        </w:tc>
      </w:tr>
      <w:tr w:rsidR="009C220A" w:rsidRPr="009C220A" w14:paraId="65DC63B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2BAB8B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04DB52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02B5D2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AA08B2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078B6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87A9DC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30488CE" w14:textId="77777777" w:rsidR="009C220A" w:rsidRPr="009C220A" w:rsidRDefault="009C220A" w:rsidP="009C220A"/>
        </w:tc>
        <w:tc>
          <w:tcPr>
            <w:tcW w:w="222" w:type="dxa"/>
            <w:gridSpan w:val="2"/>
            <w:tcBorders>
              <w:top w:val="nil"/>
              <w:left w:val="nil"/>
              <w:bottom w:val="nil"/>
              <w:right w:val="nil"/>
            </w:tcBorders>
            <w:noWrap/>
            <w:vAlign w:val="center"/>
            <w:hideMark/>
          </w:tcPr>
          <w:p w14:paraId="20011DAE" w14:textId="77777777" w:rsidR="009C220A" w:rsidRPr="009C220A" w:rsidRDefault="009C220A" w:rsidP="009C220A"/>
        </w:tc>
      </w:tr>
      <w:tr w:rsidR="009C220A" w:rsidRPr="009C220A" w14:paraId="00D0008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E96214" w14:textId="77777777" w:rsidR="009C220A" w:rsidRPr="009C220A" w:rsidRDefault="009C220A" w:rsidP="009C220A">
            <w:r w:rsidRPr="009C220A">
              <w:t>9</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647EDE" w14:textId="77777777" w:rsidR="009C220A" w:rsidRPr="009C220A" w:rsidRDefault="009C220A" w:rsidP="009C220A">
            <w:r w:rsidRPr="009C220A">
              <w:t>E27-36</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3F02D" w14:textId="77777777" w:rsidR="009C220A" w:rsidRPr="009C220A" w:rsidRDefault="009C220A" w:rsidP="009C220A">
            <w:r w:rsidRPr="009C220A">
              <w:t>Բետոնե եզրաքարերի ապամոնտաժում /բետոնե հիմքով/</w:t>
            </w:r>
            <w:r w:rsidRPr="009C220A">
              <w:br/>
              <w:t>Демонтаж бетонных бордюров с бетонным основанием.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01CCE9"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EC2F6" w14:textId="77777777" w:rsidR="009C220A" w:rsidRPr="009C220A" w:rsidRDefault="009C220A" w:rsidP="009C220A">
            <w:r w:rsidRPr="009C220A">
              <w:t>620.00000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42A39AD" w14:textId="77777777" w:rsidR="009C220A" w:rsidRPr="009C220A" w:rsidRDefault="009C220A" w:rsidP="009C220A">
            <w:r w:rsidRPr="009C220A">
              <w:t>1.40000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F36151" w14:textId="77777777" w:rsidR="009C220A" w:rsidRPr="009C220A" w:rsidRDefault="009C220A" w:rsidP="009C220A">
            <w:r w:rsidRPr="009C220A">
              <w:t>868.00000</w:t>
            </w:r>
          </w:p>
        </w:tc>
        <w:tc>
          <w:tcPr>
            <w:tcW w:w="222" w:type="dxa"/>
            <w:gridSpan w:val="2"/>
            <w:vAlign w:val="center"/>
            <w:hideMark/>
          </w:tcPr>
          <w:p w14:paraId="4DE90E22" w14:textId="77777777" w:rsidR="009C220A" w:rsidRPr="009C220A" w:rsidRDefault="009C220A" w:rsidP="009C220A"/>
        </w:tc>
      </w:tr>
      <w:tr w:rsidR="009C220A" w:rsidRPr="009C220A" w14:paraId="7DA55FA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B1F5A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2A6FC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B0FBFC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63CE08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87E6D7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53A409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6CC3925" w14:textId="77777777" w:rsidR="009C220A" w:rsidRPr="009C220A" w:rsidRDefault="009C220A" w:rsidP="009C220A"/>
        </w:tc>
        <w:tc>
          <w:tcPr>
            <w:tcW w:w="222" w:type="dxa"/>
            <w:gridSpan w:val="2"/>
            <w:tcBorders>
              <w:top w:val="nil"/>
              <w:left w:val="nil"/>
              <w:bottom w:val="nil"/>
              <w:right w:val="nil"/>
            </w:tcBorders>
            <w:noWrap/>
            <w:vAlign w:val="center"/>
            <w:hideMark/>
          </w:tcPr>
          <w:p w14:paraId="53B90FF0" w14:textId="77777777" w:rsidR="009C220A" w:rsidRPr="009C220A" w:rsidRDefault="009C220A" w:rsidP="009C220A"/>
        </w:tc>
      </w:tr>
      <w:tr w:rsidR="009C220A" w:rsidRPr="009C220A" w14:paraId="11E9865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C54427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787C31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54826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B1C827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FC5D42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3692D4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4FB6E96" w14:textId="77777777" w:rsidR="009C220A" w:rsidRPr="009C220A" w:rsidRDefault="009C220A" w:rsidP="009C220A"/>
        </w:tc>
        <w:tc>
          <w:tcPr>
            <w:tcW w:w="222" w:type="dxa"/>
            <w:gridSpan w:val="2"/>
            <w:tcBorders>
              <w:top w:val="nil"/>
              <w:left w:val="nil"/>
              <w:bottom w:val="nil"/>
              <w:right w:val="nil"/>
            </w:tcBorders>
            <w:noWrap/>
            <w:vAlign w:val="center"/>
            <w:hideMark/>
          </w:tcPr>
          <w:p w14:paraId="7CCE503F" w14:textId="77777777" w:rsidR="009C220A" w:rsidRPr="009C220A" w:rsidRDefault="009C220A" w:rsidP="009C220A"/>
        </w:tc>
      </w:tr>
      <w:tr w:rsidR="009C220A" w:rsidRPr="009C220A" w14:paraId="01C062A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D3580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E5B72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BB0112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C8E278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48E7E4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98EE0F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958B9D8" w14:textId="77777777" w:rsidR="009C220A" w:rsidRPr="009C220A" w:rsidRDefault="009C220A" w:rsidP="009C220A"/>
        </w:tc>
        <w:tc>
          <w:tcPr>
            <w:tcW w:w="222" w:type="dxa"/>
            <w:gridSpan w:val="2"/>
            <w:tcBorders>
              <w:top w:val="nil"/>
              <w:left w:val="nil"/>
              <w:bottom w:val="nil"/>
              <w:right w:val="nil"/>
            </w:tcBorders>
            <w:noWrap/>
            <w:vAlign w:val="center"/>
            <w:hideMark/>
          </w:tcPr>
          <w:p w14:paraId="5BDE7F24" w14:textId="77777777" w:rsidR="009C220A" w:rsidRPr="009C220A" w:rsidRDefault="009C220A" w:rsidP="009C220A"/>
        </w:tc>
      </w:tr>
      <w:tr w:rsidR="009C220A" w:rsidRPr="009C220A" w14:paraId="3F4F68CC" w14:textId="77777777" w:rsidTr="009C220A">
        <w:trPr>
          <w:trHeight w:val="37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9604C0" w14:textId="77777777" w:rsidR="009C220A" w:rsidRPr="009C220A" w:rsidRDefault="009C220A" w:rsidP="009C220A">
            <w:r w:rsidRPr="009C220A">
              <w:t>10</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41104C"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1AF639" w14:textId="77777777" w:rsidR="009C220A" w:rsidRPr="009C220A" w:rsidRDefault="009C220A" w:rsidP="009C220A">
            <w:r w:rsidRPr="009C220A">
              <w:t xml:space="preserve">Մետաղական ավտոտնակների և զրուցատաղավարի  ապամոնտաժում և տեղափոխում պատվիրատուի </w:t>
            </w:r>
            <w:r w:rsidRPr="009C220A">
              <w:lastRenderedPageBreak/>
              <w:t>նշված վայր</w:t>
            </w:r>
            <w:r w:rsidRPr="009C220A">
              <w:br/>
              <w:t>Демонтаж и транспортировка металлических гаражей и беседок в место, указанное заказчиком.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64AE8A" w14:textId="77777777" w:rsidR="009C220A" w:rsidRPr="009C220A" w:rsidRDefault="009C220A" w:rsidP="009C220A">
            <w:r w:rsidRPr="009C220A">
              <w:lastRenderedPageBreak/>
              <w:t>տ</w:t>
            </w:r>
            <w:r w:rsidRPr="009C220A">
              <w:br/>
              <w:t>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88C911" w14:textId="77777777" w:rsidR="009C220A" w:rsidRPr="009C220A" w:rsidRDefault="009C220A" w:rsidP="009C220A">
            <w:r w:rsidRPr="009C220A">
              <w:t>13.20000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963811" w14:textId="77777777" w:rsidR="009C220A" w:rsidRPr="009C220A" w:rsidRDefault="009C220A" w:rsidP="009C220A">
            <w:r w:rsidRPr="009C220A">
              <w:t>16.92000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F1A211" w14:textId="77777777" w:rsidR="009C220A" w:rsidRPr="009C220A" w:rsidRDefault="009C220A" w:rsidP="009C220A">
            <w:r w:rsidRPr="009C220A">
              <w:t>223.34400</w:t>
            </w:r>
          </w:p>
        </w:tc>
        <w:tc>
          <w:tcPr>
            <w:tcW w:w="222" w:type="dxa"/>
            <w:gridSpan w:val="2"/>
            <w:vAlign w:val="center"/>
            <w:hideMark/>
          </w:tcPr>
          <w:p w14:paraId="0EE3415E" w14:textId="77777777" w:rsidR="009C220A" w:rsidRPr="009C220A" w:rsidRDefault="009C220A" w:rsidP="009C220A"/>
        </w:tc>
      </w:tr>
      <w:tr w:rsidR="009C220A" w:rsidRPr="009C220A" w14:paraId="4D989A96"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6474360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94A3F5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06C529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6A9DD07"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D910B6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06FD25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CE58F4C" w14:textId="77777777" w:rsidR="009C220A" w:rsidRPr="009C220A" w:rsidRDefault="009C220A" w:rsidP="009C220A"/>
        </w:tc>
        <w:tc>
          <w:tcPr>
            <w:tcW w:w="222" w:type="dxa"/>
            <w:gridSpan w:val="2"/>
            <w:tcBorders>
              <w:top w:val="nil"/>
              <w:left w:val="nil"/>
              <w:bottom w:val="nil"/>
              <w:right w:val="nil"/>
            </w:tcBorders>
            <w:noWrap/>
            <w:vAlign w:val="center"/>
            <w:hideMark/>
          </w:tcPr>
          <w:p w14:paraId="0DB75731" w14:textId="77777777" w:rsidR="009C220A" w:rsidRPr="009C220A" w:rsidRDefault="009C220A" w:rsidP="009C220A"/>
        </w:tc>
      </w:tr>
      <w:tr w:rsidR="009C220A" w:rsidRPr="009C220A" w14:paraId="021F238B"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726F57A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81FEA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A14136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F3A41F8"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2901AD3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05F2D5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E5C1178" w14:textId="77777777" w:rsidR="009C220A" w:rsidRPr="009C220A" w:rsidRDefault="009C220A" w:rsidP="009C220A"/>
        </w:tc>
        <w:tc>
          <w:tcPr>
            <w:tcW w:w="222" w:type="dxa"/>
            <w:gridSpan w:val="2"/>
            <w:tcBorders>
              <w:top w:val="nil"/>
              <w:left w:val="nil"/>
              <w:bottom w:val="nil"/>
              <w:right w:val="nil"/>
            </w:tcBorders>
            <w:noWrap/>
            <w:vAlign w:val="center"/>
            <w:hideMark/>
          </w:tcPr>
          <w:p w14:paraId="4D16E369" w14:textId="77777777" w:rsidR="009C220A" w:rsidRPr="009C220A" w:rsidRDefault="009C220A" w:rsidP="009C220A"/>
        </w:tc>
      </w:tr>
      <w:tr w:rsidR="009C220A" w:rsidRPr="009C220A" w14:paraId="4D37E665"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7FA32A4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19A4BD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75BC0A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5F9DEAA"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DE01B7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98A79C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06F7195" w14:textId="77777777" w:rsidR="009C220A" w:rsidRPr="009C220A" w:rsidRDefault="009C220A" w:rsidP="009C220A"/>
        </w:tc>
        <w:tc>
          <w:tcPr>
            <w:tcW w:w="222" w:type="dxa"/>
            <w:gridSpan w:val="2"/>
            <w:tcBorders>
              <w:top w:val="nil"/>
              <w:left w:val="nil"/>
              <w:bottom w:val="nil"/>
              <w:right w:val="nil"/>
            </w:tcBorders>
            <w:noWrap/>
            <w:vAlign w:val="center"/>
            <w:hideMark/>
          </w:tcPr>
          <w:p w14:paraId="3E653F3D" w14:textId="77777777" w:rsidR="009C220A" w:rsidRPr="009C220A" w:rsidRDefault="009C220A" w:rsidP="009C220A"/>
        </w:tc>
      </w:tr>
      <w:tr w:rsidR="009C220A" w:rsidRPr="009C220A" w14:paraId="0BE57410" w14:textId="77777777" w:rsidTr="009C220A">
        <w:trPr>
          <w:trHeight w:val="390"/>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8E855C" w14:textId="77777777" w:rsidR="009C220A" w:rsidRPr="009C220A" w:rsidRDefault="009C220A" w:rsidP="009C220A">
            <w:r w:rsidRPr="009C220A">
              <w:t>11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9EFE01" w14:textId="77777777" w:rsidR="009C220A" w:rsidRPr="009C220A" w:rsidRDefault="009C220A" w:rsidP="009C220A">
            <w:r w:rsidRPr="009C220A">
              <w:t>E1-1593</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832F46" w14:textId="77777777" w:rsidR="009C220A" w:rsidRPr="009C220A" w:rsidRDefault="009C220A" w:rsidP="009C220A">
            <w:r w:rsidRPr="009C220A">
              <w:t>Գրունտի մշակում մեխանիզմով/հողի շերտի հանույթ, շին աղբի հավաքում/, ինքնաթափ մեքենաների վրա բարձելով</w:t>
            </w:r>
            <w:r w:rsidRPr="009C220A">
              <w:br/>
              <w:t>Обработка почвы механическим способом (выемка грунта, сбор строительных отходов), погрузка в самосвалы.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B97223"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5C7D29" w14:textId="77777777" w:rsidR="009C220A" w:rsidRPr="009C220A" w:rsidRDefault="009C220A" w:rsidP="009C220A">
            <w:r w:rsidRPr="009C220A">
              <w:t>279.00000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3A5C92" w14:textId="77777777" w:rsidR="009C220A" w:rsidRPr="009C220A" w:rsidRDefault="009C220A" w:rsidP="009C220A">
            <w:r w:rsidRPr="009C220A">
              <w:t>0.88000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FE1C3E" w14:textId="77777777" w:rsidR="009C220A" w:rsidRPr="009C220A" w:rsidRDefault="009C220A" w:rsidP="009C220A">
            <w:r w:rsidRPr="009C220A">
              <w:t>245.52000</w:t>
            </w:r>
          </w:p>
        </w:tc>
        <w:tc>
          <w:tcPr>
            <w:tcW w:w="222" w:type="dxa"/>
            <w:gridSpan w:val="2"/>
            <w:vAlign w:val="center"/>
            <w:hideMark/>
          </w:tcPr>
          <w:p w14:paraId="7F8E29C5" w14:textId="77777777" w:rsidR="009C220A" w:rsidRPr="009C220A" w:rsidRDefault="009C220A" w:rsidP="009C220A"/>
        </w:tc>
      </w:tr>
      <w:tr w:rsidR="009C220A" w:rsidRPr="009C220A" w14:paraId="712322E7"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7CA2494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8E1FCD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0AE7CA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0F01E4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6C76CC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BA5E5D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66F3C1F" w14:textId="77777777" w:rsidR="009C220A" w:rsidRPr="009C220A" w:rsidRDefault="009C220A" w:rsidP="009C220A"/>
        </w:tc>
        <w:tc>
          <w:tcPr>
            <w:tcW w:w="222" w:type="dxa"/>
            <w:gridSpan w:val="2"/>
            <w:tcBorders>
              <w:top w:val="nil"/>
              <w:left w:val="nil"/>
              <w:bottom w:val="nil"/>
              <w:right w:val="nil"/>
            </w:tcBorders>
            <w:noWrap/>
            <w:vAlign w:val="center"/>
            <w:hideMark/>
          </w:tcPr>
          <w:p w14:paraId="24627B5B" w14:textId="77777777" w:rsidR="009C220A" w:rsidRPr="009C220A" w:rsidRDefault="009C220A" w:rsidP="009C220A"/>
        </w:tc>
      </w:tr>
      <w:tr w:rsidR="009C220A" w:rsidRPr="009C220A" w14:paraId="232B43AC"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6BFEF7B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F732FB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0FAEE9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59F6ED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06C2E9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144DDD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9FFE378" w14:textId="77777777" w:rsidR="009C220A" w:rsidRPr="009C220A" w:rsidRDefault="009C220A" w:rsidP="009C220A"/>
        </w:tc>
        <w:tc>
          <w:tcPr>
            <w:tcW w:w="222" w:type="dxa"/>
            <w:gridSpan w:val="2"/>
            <w:tcBorders>
              <w:top w:val="nil"/>
              <w:left w:val="nil"/>
              <w:bottom w:val="nil"/>
              <w:right w:val="nil"/>
            </w:tcBorders>
            <w:noWrap/>
            <w:vAlign w:val="center"/>
            <w:hideMark/>
          </w:tcPr>
          <w:p w14:paraId="38C61BF4" w14:textId="77777777" w:rsidR="009C220A" w:rsidRPr="009C220A" w:rsidRDefault="009C220A" w:rsidP="009C220A"/>
        </w:tc>
      </w:tr>
      <w:tr w:rsidR="009C220A" w:rsidRPr="009C220A" w14:paraId="76F15826"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4DCFE3C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B61BE9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FD90E9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511234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D840B2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DACAA4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40CB71C" w14:textId="77777777" w:rsidR="009C220A" w:rsidRPr="009C220A" w:rsidRDefault="009C220A" w:rsidP="009C220A"/>
        </w:tc>
        <w:tc>
          <w:tcPr>
            <w:tcW w:w="222" w:type="dxa"/>
            <w:gridSpan w:val="2"/>
            <w:tcBorders>
              <w:top w:val="nil"/>
              <w:left w:val="nil"/>
              <w:bottom w:val="nil"/>
              <w:right w:val="nil"/>
            </w:tcBorders>
            <w:noWrap/>
            <w:vAlign w:val="center"/>
            <w:hideMark/>
          </w:tcPr>
          <w:p w14:paraId="56D9A73B" w14:textId="77777777" w:rsidR="009C220A" w:rsidRPr="009C220A" w:rsidRDefault="009C220A" w:rsidP="009C220A"/>
        </w:tc>
      </w:tr>
      <w:tr w:rsidR="009C220A" w:rsidRPr="009C220A" w14:paraId="79E73771"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CFA237" w14:textId="77777777" w:rsidR="009C220A" w:rsidRPr="009C220A" w:rsidRDefault="009C220A" w:rsidP="009C220A">
            <w:r w:rsidRPr="009C220A">
              <w:t>12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8EEDEC" w14:textId="77777777" w:rsidR="009C220A" w:rsidRPr="009C220A" w:rsidRDefault="009C220A" w:rsidP="009C220A">
            <w:r w:rsidRPr="009C220A">
              <w:t>E1-961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4A5DAF" w14:textId="77777777" w:rsidR="009C220A" w:rsidRPr="009C220A" w:rsidRDefault="009C220A" w:rsidP="009C220A">
            <w:r w:rsidRPr="009C220A">
              <w:t>Գրունտի մշակում ձեռքով</w:t>
            </w:r>
            <w:r w:rsidRPr="009C220A">
              <w:br/>
              <w:t>Ручная обработка почвы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8F298"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7F79E7" w14:textId="77777777" w:rsidR="009C220A" w:rsidRPr="009C220A" w:rsidRDefault="009C220A" w:rsidP="009C220A">
            <w:r w:rsidRPr="009C220A">
              <w:t>49.00000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744DBD" w14:textId="77777777" w:rsidR="009C220A" w:rsidRPr="009C220A" w:rsidRDefault="009C220A" w:rsidP="009C220A">
            <w:r w:rsidRPr="009C220A">
              <w:t>3.49000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D715B1" w14:textId="77777777" w:rsidR="009C220A" w:rsidRPr="009C220A" w:rsidRDefault="009C220A" w:rsidP="009C220A">
            <w:r w:rsidRPr="009C220A">
              <w:t>171.01000</w:t>
            </w:r>
          </w:p>
        </w:tc>
        <w:tc>
          <w:tcPr>
            <w:tcW w:w="222" w:type="dxa"/>
            <w:gridSpan w:val="2"/>
            <w:vAlign w:val="center"/>
            <w:hideMark/>
          </w:tcPr>
          <w:p w14:paraId="3C67EC76" w14:textId="77777777" w:rsidR="009C220A" w:rsidRPr="009C220A" w:rsidRDefault="009C220A" w:rsidP="009C220A"/>
        </w:tc>
      </w:tr>
      <w:tr w:rsidR="009C220A" w:rsidRPr="009C220A" w14:paraId="540D464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646DC5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77EE96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ACD671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4F9BB0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898A5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68CCA1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321E82" w14:textId="77777777" w:rsidR="009C220A" w:rsidRPr="009C220A" w:rsidRDefault="009C220A" w:rsidP="009C220A"/>
        </w:tc>
        <w:tc>
          <w:tcPr>
            <w:tcW w:w="222" w:type="dxa"/>
            <w:gridSpan w:val="2"/>
            <w:tcBorders>
              <w:top w:val="nil"/>
              <w:left w:val="nil"/>
              <w:bottom w:val="nil"/>
              <w:right w:val="nil"/>
            </w:tcBorders>
            <w:noWrap/>
            <w:vAlign w:val="center"/>
            <w:hideMark/>
          </w:tcPr>
          <w:p w14:paraId="07C963FB" w14:textId="77777777" w:rsidR="009C220A" w:rsidRPr="009C220A" w:rsidRDefault="009C220A" w:rsidP="009C220A"/>
        </w:tc>
      </w:tr>
      <w:tr w:rsidR="009C220A" w:rsidRPr="009C220A" w14:paraId="77FBB3A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C4F326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54D238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B59064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151AA0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4F4B42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AAFD4F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68A0CBA" w14:textId="77777777" w:rsidR="009C220A" w:rsidRPr="009C220A" w:rsidRDefault="009C220A" w:rsidP="009C220A"/>
        </w:tc>
        <w:tc>
          <w:tcPr>
            <w:tcW w:w="222" w:type="dxa"/>
            <w:gridSpan w:val="2"/>
            <w:tcBorders>
              <w:top w:val="nil"/>
              <w:left w:val="nil"/>
              <w:bottom w:val="nil"/>
              <w:right w:val="nil"/>
            </w:tcBorders>
            <w:noWrap/>
            <w:vAlign w:val="center"/>
            <w:hideMark/>
          </w:tcPr>
          <w:p w14:paraId="29172539" w14:textId="77777777" w:rsidR="009C220A" w:rsidRPr="009C220A" w:rsidRDefault="009C220A" w:rsidP="009C220A"/>
        </w:tc>
      </w:tr>
      <w:tr w:rsidR="009C220A" w:rsidRPr="009C220A" w14:paraId="12EF0D0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E28E7F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2589D5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C99EB6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7E98AF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585F64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F470BD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39E1A76" w14:textId="77777777" w:rsidR="009C220A" w:rsidRPr="009C220A" w:rsidRDefault="009C220A" w:rsidP="009C220A"/>
        </w:tc>
        <w:tc>
          <w:tcPr>
            <w:tcW w:w="222" w:type="dxa"/>
            <w:gridSpan w:val="2"/>
            <w:tcBorders>
              <w:top w:val="nil"/>
              <w:left w:val="nil"/>
              <w:bottom w:val="nil"/>
              <w:right w:val="nil"/>
            </w:tcBorders>
            <w:noWrap/>
            <w:vAlign w:val="center"/>
            <w:hideMark/>
          </w:tcPr>
          <w:p w14:paraId="0369F52A" w14:textId="77777777" w:rsidR="009C220A" w:rsidRPr="009C220A" w:rsidRDefault="009C220A" w:rsidP="009C220A"/>
        </w:tc>
      </w:tr>
      <w:tr w:rsidR="009C220A" w:rsidRPr="009C220A" w14:paraId="3BDEBF6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D26A13" w14:textId="77777777" w:rsidR="009C220A" w:rsidRPr="009C220A" w:rsidRDefault="009C220A" w:rsidP="009C220A">
            <w:r w:rsidRPr="009C220A">
              <w:t>13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E3C5A21"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C5A8E50" w14:textId="77777777" w:rsidR="009C220A" w:rsidRPr="009C220A" w:rsidRDefault="009C220A" w:rsidP="009C220A">
            <w:r w:rsidRPr="009C220A">
              <w:t>Գրունտի տեղափոխում աղբավայր</w:t>
            </w:r>
            <w:r w:rsidRPr="009C220A">
              <w:br/>
              <w:t>Транспортировка грунта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12633C"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75DC45" w14:textId="77777777" w:rsidR="009C220A" w:rsidRPr="009C220A" w:rsidRDefault="009C220A" w:rsidP="009C220A">
            <w:r w:rsidRPr="009C220A">
              <w:t>334.00000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1903D5A" w14:textId="77777777" w:rsidR="009C220A" w:rsidRPr="009C220A" w:rsidRDefault="009C220A" w:rsidP="009C220A">
            <w:r w:rsidRPr="009C220A">
              <w:t>1.20000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8E69F5" w14:textId="77777777" w:rsidR="009C220A" w:rsidRPr="009C220A" w:rsidRDefault="009C220A" w:rsidP="009C220A">
            <w:r w:rsidRPr="009C220A">
              <w:t>400.80000</w:t>
            </w:r>
          </w:p>
        </w:tc>
        <w:tc>
          <w:tcPr>
            <w:tcW w:w="222" w:type="dxa"/>
            <w:gridSpan w:val="2"/>
            <w:vAlign w:val="center"/>
            <w:hideMark/>
          </w:tcPr>
          <w:p w14:paraId="1383A1B1" w14:textId="77777777" w:rsidR="009C220A" w:rsidRPr="009C220A" w:rsidRDefault="009C220A" w:rsidP="009C220A"/>
        </w:tc>
      </w:tr>
      <w:tr w:rsidR="009C220A" w:rsidRPr="009C220A" w14:paraId="6D53A64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B62C30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6E0C07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74404F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77F8E5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38456D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703D7D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97BF7E5" w14:textId="77777777" w:rsidR="009C220A" w:rsidRPr="009C220A" w:rsidRDefault="009C220A" w:rsidP="009C220A"/>
        </w:tc>
        <w:tc>
          <w:tcPr>
            <w:tcW w:w="222" w:type="dxa"/>
            <w:gridSpan w:val="2"/>
            <w:tcBorders>
              <w:top w:val="nil"/>
              <w:left w:val="nil"/>
              <w:bottom w:val="nil"/>
              <w:right w:val="nil"/>
            </w:tcBorders>
            <w:noWrap/>
            <w:vAlign w:val="center"/>
            <w:hideMark/>
          </w:tcPr>
          <w:p w14:paraId="63E1ED26" w14:textId="77777777" w:rsidR="009C220A" w:rsidRPr="009C220A" w:rsidRDefault="009C220A" w:rsidP="009C220A"/>
        </w:tc>
      </w:tr>
      <w:tr w:rsidR="009C220A" w:rsidRPr="009C220A" w14:paraId="31D769E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D1F5CC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736BD0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9FE3F4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9CE9EA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6AA0D7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4D283B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B12D665" w14:textId="77777777" w:rsidR="009C220A" w:rsidRPr="009C220A" w:rsidRDefault="009C220A" w:rsidP="009C220A"/>
        </w:tc>
        <w:tc>
          <w:tcPr>
            <w:tcW w:w="222" w:type="dxa"/>
            <w:gridSpan w:val="2"/>
            <w:tcBorders>
              <w:top w:val="nil"/>
              <w:left w:val="nil"/>
              <w:bottom w:val="nil"/>
              <w:right w:val="nil"/>
            </w:tcBorders>
            <w:noWrap/>
            <w:vAlign w:val="center"/>
            <w:hideMark/>
          </w:tcPr>
          <w:p w14:paraId="7CB7CA43" w14:textId="77777777" w:rsidR="009C220A" w:rsidRPr="009C220A" w:rsidRDefault="009C220A" w:rsidP="009C220A"/>
        </w:tc>
      </w:tr>
      <w:tr w:rsidR="009C220A" w:rsidRPr="009C220A" w14:paraId="0E39381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00746B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22FEAD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350FB3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4C2674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1005FF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66E4C7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079355F" w14:textId="77777777" w:rsidR="009C220A" w:rsidRPr="009C220A" w:rsidRDefault="009C220A" w:rsidP="009C220A"/>
        </w:tc>
        <w:tc>
          <w:tcPr>
            <w:tcW w:w="222" w:type="dxa"/>
            <w:gridSpan w:val="2"/>
            <w:tcBorders>
              <w:top w:val="nil"/>
              <w:left w:val="nil"/>
              <w:bottom w:val="nil"/>
              <w:right w:val="nil"/>
            </w:tcBorders>
            <w:noWrap/>
            <w:vAlign w:val="center"/>
            <w:hideMark/>
          </w:tcPr>
          <w:p w14:paraId="35014ECF" w14:textId="77777777" w:rsidR="009C220A" w:rsidRPr="009C220A" w:rsidRDefault="009C220A" w:rsidP="009C220A"/>
        </w:tc>
      </w:tr>
      <w:tr w:rsidR="009C220A" w:rsidRPr="009C220A" w14:paraId="1EACEA0E" w14:textId="77777777" w:rsidTr="009C220A">
        <w:trPr>
          <w:trHeight w:val="34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A6D01" w14:textId="77777777" w:rsidR="009C220A" w:rsidRPr="009C220A" w:rsidRDefault="009C220A" w:rsidP="009C220A">
            <w:r w:rsidRPr="009C220A">
              <w:t>14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A4893F"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31ED1D" w14:textId="77777777" w:rsidR="009C220A" w:rsidRPr="009C220A" w:rsidRDefault="009C220A" w:rsidP="009C220A">
            <w:r w:rsidRPr="009C220A">
              <w:t>Շին. աղբի հավաքում, բարձում ինքնաթափերի վրա եւ տեղափոխում աղբավայր</w:t>
            </w:r>
            <w:r w:rsidRPr="009C220A">
              <w:br/>
              <w:t>Сбор строительных отходов, погрузка в самосвалы и транспортировка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21FFD"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721E6D" w14:textId="77777777" w:rsidR="009C220A" w:rsidRPr="009C220A" w:rsidRDefault="009C220A" w:rsidP="009C220A">
            <w:r w:rsidRPr="009C220A">
              <w:t>684.00000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61C8E" w14:textId="77777777" w:rsidR="009C220A" w:rsidRPr="009C220A" w:rsidRDefault="009C220A" w:rsidP="009C220A">
            <w:r w:rsidRPr="009C220A">
              <w:t>1.52000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824F13" w14:textId="77777777" w:rsidR="009C220A" w:rsidRPr="009C220A" w:rsidRDefault="009C220A" w:rsidP="009C220A">
            <w:r w:rsidRPr="009C220A">
              <w:t>1039.68000</w:t>
            </w:r>
          </w:p>
        </w:tc>
        <w:tc>
          <w:tcPr>
            <w:tcW w:w="222" w:type="dxa"/>
            <w:gridSpan w:val="2"/>
            <w:vAlign w:val="center"/>
            <w:hideMark/>
          </w:tcPr>
          <w:p w14:paraId="32205D6D" w14:textId="77777777" w:rsidR="009C220A" w:rsidRPr="009C220A" w:rsidRDefault="009C220A" w:rsidP="009C220A"/>
        </w:tc>
      </w:tr>
      <w:tr w:rsidR="009C220A" w:rsidRPr="009C220A" w14:paraId="680CC815"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6A9BCB3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5CEE1C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CB96ED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0DEAB4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95E06A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322D8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B096D5C" w14:textId="77777777" w:rsidR="009C220A" w:rsidRPr="009C220A" w:rsidRDefault="009C220A" w:rsidP="009C220A"/>
        </w:tc>
        <w:tc>
          <w:tcPr>
            <w:tcW w:w="222" w:type="dxa"/>
            <w:gridSpan w:val="2"/>
            <w:tcBorders>
              <w:top w:val="nil"/>
              <w:left w:val="nil"/>
              <w:bottom w:val="nil"/>
              <w:right w:val="nil"/>
            </w:tcBorders>
            <w:noWrap/>
            <w:vAlign w:val="center"/>
            <w:hideMark/>
          </w:tcPr>
          <w:p w14:paraId="53B529AE" w14:textId="77777777" w:rsidR="009C220A" w:rsidRPr="009C220A" w:rsidRDefault="009C220A" w:rsidP="009C220A"/>
        </w:tc>
      </w:tr>
      <w:tr w:rsidR="009C220A" w:rsidRPr="009C220A" w14:paraId="6D3661F1"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4D64BF9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D170EA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898D2E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9DF223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031347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AB746F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42A94B2" w14:textId="77777777" w:rsidR="009C220A" w:rsidRPr="009C220A" w:rsidRDefault="009C220A" w:rsidP="009C220A"/>
        </w:tc>
        <w:tc>
          <w:tcPr>
            <w:tcW w:w="222" w:type="dxa"/>
            <w:gridSpan w:val="2"/>
            <w:tcBorders>
              <w:top w:val="nil"/>
              <w:left w:val="nil"/>
              <w:bottom w:val="nil"/>
              <w:right w:val="nil"/>
            </w:tcBorders>
            <w:noWrap/>
            <w:vAlign w:val="center"/>
            <w:hideMark/>
          </w:tcPr>
          <w:p w14:paraId="2097737E" w14:textId="77777777" w:rsidR="009C220A" w:rsidRPr="009C220A" w:rsidRDefault="009C220A" w:rsidP="009C220A"/>
        </w:tc>
      </w:tr>
      <w:tr w:rsidR="009C220A" w:rsidRPr="009C220A" w14:paraId="71304545"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5A584B1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845AAF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3BC980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2022C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CE2D9A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5C3A4D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97C484" w14:textId="77777777" w:rsidR="009C220A" w:rsidRPr="009C220A" w:rsidRDefault="009C220A" w:rsidP="009C220A"/>
        </w:tc>
        <w:tc>
          <w:tcPr>
            <w:tcW w:w="222" w:type="dxa"/>
            <w:gridSpan w:val="2"/>
            <w:tcBorders>
              <w:top w:val="nil"/>
              <w:left w:val="nil"/>
              <w:bottom w:val="nil"/>
              <w:right w:val="nil"/>
            </w:tcBorders>
            <w:noWrap/>
            <w:vAlign w:val="center"/>
            <w:hideMark/>
          </w:tcPr>
          <w:p w14:paraId="025AD1D3" w14:textId="77777777" w:rsidR="009C220A" w:rsidRPr="009C220A" w:rsidRDefault="009C220A" w:rsidP="009C220A"/>
        </w:tc>
      </w:tr>
      <w:tr w:rsidR="009C220A" w:rsidRPr="009C220A" w14:paraId="4B9D0AD4"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3DE5C0E"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47E7CE5"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38A480A"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AFA8239"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7628F57"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21ACC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5EE6CFF" w14:textId="77777777" w:rsidR="009C220A" w:rsidRPr="009C220A" w:rsidRDefault="009C220A" w:rsidP="009C220A">
            <w:r w:rsidRPr="009C220A">
              <w:t>4933.47000</w:t>
            </w:r>
          </w:p>
        </w:tc>
        <w:tc>
          <w:tcPr>
            <w:tcW w:w="222" w:type="dxa"/>
            <w:gridSpan w:val="2"/>
            <w:vAlign w:val="center"/>
            <w:hideMark/>
          </w:tcPr>
          <w:p w14:paraId="26D81B53" w14:textId="77777777" w:rsidR="009C220A" w:rsidRPr="009C220A" w:rsidRDefault="009C220A" w:rsidP="009C220A"/>
        </w:tc>
      </w:tr>
      <w:tr w:rsidR="009C220A" w:rsidRPr="009C220A" w14:paraId="46CE62D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2B5526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12684F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DC7F23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AA4E75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34B3AD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81CFBD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AF6F1C6" w14:textId="77777777" w:rsidR="009C220A" w:rsidRPr="009C220A" w:rsidRDefault="009C220A" w:rsidP="009C220A"/>
        </w:tc>
        <w:tc>
          <w:tcPr>
            <w:tcW w:w="222" w:type="dxa"/>
            <w:gridSpan w:val="2"/>
            <w:tcBorders>
              <w:top w:val="nil"/>
              <w:left w:val="nil"/>
              <w:bottom w:val="nil"/>
              <w:right w:val="nil"/>
            </w:tcBorders>
            <w:noWrap/>
            <w:vAlign w:val="center"/>
            <w:hideMark/>
          </w:tcPr>
          <w:p w14:paraId="7EA62460" w14:textId="77777777" w:rsidR="009C220A" w:rsidRPr="009C220A" w:rsidRDefault="009C220A" w:rsidP="009C220A"/>
        </w:tc>
      </w:tr>
      <w:tr w:rsidR="009C220A" w:rsidRPr="009C220A" w14:paraId="7F09970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6B2EEE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98500F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83022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2F5BC9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851292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CA4826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E2B7CF6" w14:textId="77777777" w:rsidR="009C220A" w:rsidRPr="009C220A" w:rsidRDefault="009C220A" w:rsidP="009C220A"/>
        </w:tc>
        <w:tc>
          <w:tcPr>
            <w:tcW w:w="222" w:type="dxa"/>
            <w:gridSpan w:val="2"/>
            <w:tcBorders>
              <w:top w:val="nil"/>
              <w:left w:val="nil"/>
              <w:bottom w:val="nil"/>
              <w:right w:val="nil"/>
            </w:tcBorders>
            <w:noWrap/>
            <w:vAlign w:val="center"/>
            <w:hideMark/>
          </w:tcPr>
          <w:p w14:paraId="1565D784" w14:textId="77777777" w:rsidR="009C220A" w:rsidRPr="009C220A" w:rsidRDefault="009C220A" w:rsidP="009C220A"/>
        </w:tc>
      </w:tr>
      <w:tr w:rsidR="009C220A" w:rsidRPr="009C220A" w14:paraId="626BA59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DF3CA9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CB02E8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DF55D1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901EF6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A49783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F969CB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008041D" w14:textId="77777777" w:rsidR="009C220A" w:rsidRPr="009C220A" w:rsidRDefault="009C220A" w:rsidP="009C220A"/>
        </w:tc>
        <w:tc>
          <w:tcPr>
            <w:tcW w:w="222" w:type="dxa"/>
            <w:gridSpan w:val="2"/>
            <w:tcBorders>
              <w:top w:val="nil"/>
              <w:left w:val="nil"/>
              <w:bottom w:val="nil"/>
              <w:right w:val="nil"/>
            </w:tcBorders>
            <w:noWrap/>
            <w:vAlign w:val="center"/>
            <w:hideMark/>
          </w:tcPr>
          <w:p w14:paraId="4E926CFB" w14:textId="77777777" w:rsidR="009C220A" w:rsidRPr="009C220A" w:rsidRDefault="009C220A" w:rsidP="009C220A"/>
        </w:tc>
      </w:tr>
      <w:tr w:rsidR="009C220A" w:rsidRPr="009C220A" w14:paraId="3D6A04EA"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6BD43A3"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5D8A89F"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3C99E86"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D34E72"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D756E76"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1B993A"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6D249A5" w14:textId="77777777" w:rsidR="009C220A" w:rsidRPr="009C220A" w:rsidRDefault="009C220A" w:rsidP="009C220A">
            <w:r w:rsidRPr="009C220A">
              <w:t>6.22%</w:t>
            </w:r>
          </w:p>
        </w:tc>
        <w:tc>
          <w:tcPr>
            <w:tcW w:w="222" w:type="dxa"/>
            <w:gridSpan w:val="2"/>
            <w:vAlign w:val="center"/>
            <w:hideMark/>
          </w:tcPr>
          <w:p w14:paraId="6C601748" w14:textId="77777777" w:rsidR="009C220A" w:rsidRPr="009C220A" w:rsidRDefault="009C220A" w:rsidP="009C220A"/>
        </w:tc>
      </w:tr>
      <w:tr w:rsidR="009C220A" w:rsidRPr="009C220A" w14:paraId="570A245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74B643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251733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9BD026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3112C7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4E29F6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50AF12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FD2A690" w14:textId="77777777" w:rsidR="009C220A" w:rsidRPr="009C220A" w:rsidRDefault="009C220A" w:rsidP="009C220A"/>
        </w:tc>
        <w:tc>
          <w:tcPr>
            <w:tcW w:w="222" w:type="dxa"/>
            <w:gridSpan w:val="2"/>
            <w:tcBorders>
              <w:top w:val="nil"/>
              <w:left w:val="nil"/>
              <w:bottom w:val="nil"/>
              <w:right w:val="nil"/>
            </w:tcBorders>
            <w:noWrap/>
            <w:vAlign w:val="center"/>
            <w:hideMark/>
          </w:tcPr>
          <w:p w14:paraId="1F4C8EAC" w14:textId="77777777" w:rsidR="009C220A" w:rsidRPr="009C220A" w:rsidRDefault="009C220A" w:rsidP="009C220A"/>
        </w:tc>
      </w:tr>
      <w:tr w:rsidR="009C220A" w:rsidRPr="009C220A" w14:paraId="2F1D711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B20FED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BDE354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AEF28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09C24E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407A4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1A0A14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A5821AC" w14:textId="77777777" w:rsidR="009C220A" w:rsidRPr="009C220A" w:rsidRDefault="009C220A" w:rsidP="009C220A"/>
        </w:tc>
        <w:tc>
          <w:tcPr>
            <w:tcW w:w="222" w:type="dxa"/>
            <w:gridSpan w:val="2"/>
            <w:tcBorders>
              <w:top w:val="nil"/>
              <w:left w:val="nil"/>
              <w:bottom w:val="nil"/>
              <w:right w:val="nil"/>
            </w:tcBorders>
            <w:noWrap/>
            <w:vAlign w:val="center"/>
            <w:hideMark/>
          </w:tcPr>
          <w:p w14:paraId="62108725" w14:textId="77777777" w:rsidR="009C220A" w:rsidRPr="009C220A" w:rsidRDefault="009C220A" w:rsidP="009C220A"/>
        </w:tc>
      </w:tr>
      <w:tr w:rsidR="009C220A" w:rsidRPr="009C220A" w14:paraId="0E18F3F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788EA6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A956A3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1181F3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73329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F69878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E802AD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5F959AC" w14:textId="77777777" w:rsidR="009C220A" w:rsidRPr="009C220A" w:rsidRDefault="009C220A" w:rsidP="009C220A"/>
        </w:tc>
        <w:tc>
          <w:tcPr>
            <w:tcW w:w="222" w:type="dxa"/>
            <w:gridSpan w:val="2"/>
            <w:tcBorders>
              <w:top w:val="nil"/>
              <w:left w:val="nil"/>
              <w:bottom w:val="nil"/>
              <w:right w:val="nil"/>
            </w:tcBorders>
            <w:noWrap/>
            <w:vAlign w:val="center"/>
            <w:hideMark/>
          </w:tcPr>
          <w:p w14:paraId="39F1D8DA" w14:textId="77777777" w:rsidR="009C220A" w:rsidRPr="009C220A" w:rsidRDefault="009C220A" w:rsidP="009C220A"/>
        </w:tc>
      </w:tr>
      <w:tr w:rsidR="009C220A" w:rsidRPr="009C220A" w14:paraId="1ACE948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544396"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B1D12C"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B24C3F" w14:textId="77777777" w:rsidR="009C220A" w:rsidRPr="009C220A" w:rsidRDefault="009C220A" w:rsidP="009C220A">
            <w:r w:rsidRPr="009C220A">
              <w:t>Կառուցողական աշխատանքներ</w:t>
            </w:r>
            <w:r w:rsidRPr="009C220A">
              <w:br/>
              <w:t>Строительные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C23B667"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1932A8"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B93B6F"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9FA73" w14:textId="77777777" w:rsidR="009C220A" w:rsidRPr="009C220A" w:rsidRDefault="009C220A" w:rsidP="009C220A"/>
        </w:tc>
        <w:tc>
          <w:tcPr>
            <w:tcW w:w="222" w:type="dxa"/>
            <w:gridSpan w:val="2"/>
            <w:vAlign w:val="center"/>
            <w:hideMark/>
          </w:tcPr>
          <w:p w14:paraId="6C79E18B" w14:textId="77777777" w:rsidR="009C220A" w:rsidRPr="009C220A" w:rsidRDefault="009C220A" w:rsidP="009C220A"/>
        </w:tc>
      </w:tr>
      <w:tr w:rsidR="009C220A" w:rsidRPr="009C220A" w14:paraId="0D0E3D3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2258CD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599B12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42D3DB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6A4A60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58389D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24B77F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444F792" w14:textId="77777777" w:rsidR="009C220A" w:rsidRPr="009C220A" w:rsidRDefault="009C220A" w:rsidP="009C220A"/>
        </w:tc>
        <w:tc>
          <w:tcPr>
            <w:tcW w:w="222" w:type="dxa"/>
            <w:gridSpan w:val="2"/>
            <w:tcBorders>
              <w:top w:val="nil"/>
              <w:left w:val="nil"/>
              <w:bottom w:val="nil"/>
              <w:right w:val="nil"/>
            </w:tcBorders>
            <w:noWrap/>
            <w:vAlign w:val="center"/>
            <w:hideMark/>
          </w:tcPr>
          <w:p w14:paraId="44DA7D85" w14:textId="77777777" w:rsidR="009C220A" w:rsidRPr="009C220A" w:rsidRDefault="009C220A" w:rsidP="009C220A"/>
        </w:tc>
      </w:tr>
      <w:tr w:rsidR="009C220A" w:rsidRPr="009C220A" w14:paraId="61592E0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64F686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F6445A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4D1E22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2DEBA8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5A5BEC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293CE6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B62FD0C" w14:textId="77777777" w:rsidR="009C220A" w:rsidRPr="009C220A" w:rsidRDefault="009C220A" w:rsidP="009C220A"/>
        </w:tc>
        <w:tc>
          <w:tcPr>
            <w:tcW w:w="222" w:type="dxa"/>
            <w:gridSpan w:val="2"/>
            <w:tcBorders>
              <w:top w:val="nil"/>
              <w:left w:val="nil"/>
              <w:bottom w:val="nil"/>
              <w:right w:val="nil"/>
            </w:tcBorders>
            <w:noWrap/>
            <w:vAlign w:val="center"/>
            <w:hideMark/>
          </w:tcPr>
          <w:p w14:paraId="6F9279D7" w14:textId="77777777" w:rsidR="009C220A" w:rsidRPr="009C220A" w:rsidRDefault="009C220A" w:rsidP="009C220A"/>
        </w:tc>
      </w:tr>
      <w:tr w:rsidR="009C220A" w:rsidRPr="009C220A" w14:paraId="30748F0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548C02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30075A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3AF621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A51CF1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F825F9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99697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70A725" w14:textId="77777777" w:rsidR="009C220A" w:rsidRPr="009C220A" w:rsidRDefault="009C220A" w:rsidP="009C220A"/>
        </w:tc>
        <w:tc>
          <w:tcPr>
            <w:tcW w:w="222" w:type="dxa"/>
            <w:gridSpan w:val="2"/>
            <w:tcBorders>
              <w:top w:val="nil"/>
              <w:left w:val="nil"/>
              <w:bottom w:val="nil"/>
              <w:right w:val="nil"/>
            </w:tcBorders>
            <w:noWrap/>
            <w:vAlign w:val="center"/>
            <w:hideMark/>
          </w:tcPr>
          <w:p w14:paraId="63C8FBE6" w14:textId="77777777" w:rsidR="009C220A" w:rsidRPr="009C220A" w:rsidRDefault="009C220A" w:rsidP="009C220A"/>
        </w:tc>
      </w:tr>
      <w:tr w:rsidR="009C220A" w:rsidRPr="009C220A" w14:paraId="7362FAF9" w14:textId="77777777" w:rsidTr="009C220A">
        <w:trPr>
          <w:trHeight w:val="37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9EFB26"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81595DB"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22BD1D" w14:textId="77777777" w:rsidR="009C220A" w:rsidRPr="009C220A" w:rsidRDefault="009C220A" w:rsidP="009C220A">
            <w:r w:rsidRPr="009C220A">
              <w:t>Բազալտե եզրաքարերի տեղադրում 150*300մմ</w:t>
            </w:r>
            <w:r w:rsidRPr="009C220A">
              <w:br/>
              <w:t>/բետոնե հիմքով/-եզրերը մշակված</w:t>
            </w:r>
            <w:r w:rsidRPr="009C220A">
              <w:br/>
              <w:t>Укладка базальтовых бордюрных камней 150*300 мм</w:t>
            </w:r>
            <w:r w:rsidRPr="009C220A">
              <w:br/>
              <w:t>/на бетонное основание/-обработанные края</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2BDE81C"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A7E6D8F"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DFCA9"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12C6F2" w14:textId="77777777" w:rsidR="009C220A" w:rsidRPr="009C220A" w:rsidRDefault="009C220A" w:rsidP="009C220A"/>
        </w:tc>
        <w:tc>
          <w:tcPr>
            <w:tcW w:w="222" w:type="dxa"/>
            <w:gridSpan w:val="2"/>
            <w:vAlign w:val="center"/>
            <w:hideMark/>
          </w:tcPr>
          <w:p w14:paraId="13670CCE" w14:textId="77777777" w:rsidR="009C220A" w:rsidRPr="009C220A" w:rsidRDefault="009C220A" w:rsidP="009C220A"/>
        </w:tc>
      </w:tr>
      <w:tr w:rsidR="009C220A" w:rsidRPr="009C220A" w14:paraId="71CC44E5"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37430EE1"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29EA149"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A9E354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26FA54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023D07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900FF8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657D4F5" w14:textId="77777777" w:rsidR="009C220A" w:rsidRPr="009C220A" w:rsidRDefault="009C220A" w:rsidP="009C220A"/>
        </w:tc>
        <w:tc>
          <w:tcPr>
            <w:tcW w:w="222" w:type="dxa"/>
            <w:gridSpan w:val="2"/>
            <w:tcBorders>
              <w:top w:val="nil"/>
              <w:left w:val="nil"/>
              <w:bottom w:val="nil"/>
              <w:right w:val="nil"/>
            </w:tcBorders>
            <w:noWrap/>
            <w:vAlign w:val="center"/>
            <w:hideMark/>
          </w:tcPr>
          <w:p w14:paraId="12917899" w14:textId="77777777" w:rsidR="009C220A" w:rsidRPr="009C220A" w:rsidRDefault="009C220A" w:rsidP="009C220A"/>
        </w:tc>
      </w:tr>
      <w:tr w:rsidR="009C220A" w:rsidRPr="009C220A" w14:paraId="268AB628"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447BF1B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1F3C76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03490E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BA8D93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7A3171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BA631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779368F" w14:textId="77777777" w:rsidR="009C220A" w:rsidRPr="009C220A" w:rsidRDefault="009C220A" w:rsidP="009C220A"/>
        </w:tc>
        <w:tc>
          <w:tcPr>
            <w:tcW w:w="222" w:type="dxa"/>
            <w:gridSpan w:val="2"/>
            <w:tcBorders>
              <w:top w:val="nil"/>
              <w:left w:val="nil"/>
              <w:bottom w:val="nil"/>
              <w:right w:val="nil"/>
            </w:tcBorders>
            <w:noWrap/>
            <w:vAlign w:val="center"/>
            <w:hideMark/>
          </w:tcPr>
          <w:p w14:paraId="002F02CA" w14:textId="77777777" w:rsidR="009C220A" w:rsidRPr="009C220A" w:rsidRDefault="009C220A" w:rsidP="009C220A"/>
        </w:tc>
      </w:tr>
      <w:tr w:rsidR="009C220A" w:rsidRPr="009C220A" w14:paraId="20072041" w14:textId="77777777" w:rsidTr="009C220A">
        <w:trPr>
          <w:trHeight w:val="372"/>
        </w:trPr>
        <w:tc>
          <w:tcPr>
            <w:tcW w:w="563" w:type="dxa"/>
            <w:vMerge/>
            <w:tcBorders>
              <w:top w:val="nil"/>
              <w:left w:val="single" w:sz="4" w:space="0" w:color="auto"/>
              <w:bottom w:val="single" w:sz="4" w:space="0" w:color="auto"/>
              <w:right w:val="single" w:sz="4" w:space="0" w:color="auto"/>
            </w:tcBorders>
            <w:vAlign w:val="center"/>
            <w:hideMark/>
          </w:tcPr>
          <w:p w14:paraId="327AEDE8"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105A92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13849F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77B478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F74C17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D2FCD5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DE6A41B" w14:textId="77777777" w:rsidR="009C220A" w:rsidRPr="009C220A" w:rsidRDefault="009C220A" w:rsidP="009C220A"/>
        </w:tc>
        <w:tc>
          <w:tcPr>
            <w:tcW w:w="222" w:type="dxa"/>
            <w:gridSpan w:val="2"/>
            <w:tcBorders>
              <w:top w:val="nil"/>
              <w:left w:val="nil"/>
              <w:bottom w:val="nil"/>
              <w:right w:val="nil"/>
            </w:tcBorders>
            <w:noWrap/>
            <w:vAlign w:val="center"/>
            <w:hideMark/>
          </w:tcPr>
          <w:p w14:paraId="04327D8C" w14:textId="77777777" w:rsidR="009C220A" w:rsidRPr="009C220A" w:rsidRDefault="009C220A" w:rsidP="009C220A"/>
        </w:tc>
      </w:tr>
      <w:tr w:rsidR="009C220A" w:rsidRPr="009C220A" w14:paraId="59D0B61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6D2086"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859664" w14:textId="77777777" w:rsidR="009C220A" w:rsidRPr="009C220A" w:rsidRDefault="009C220A" w:rsidP="009C220A">
            <w:r w:rsidRPr="009C220A">
              <w:t>E27-22-1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E72869" w14:textId="77777777" w:rsidR="009C220A" w:rsidRPr="009C220A" w:rsidRDefault="009C220A" w:rsidP="009C220A">
            <w:r w:rsidRPr="009C220A">
              <w:t>Խճի նախապատրաստական շերտի իրականացում 7սմ հաստությամբ</w:t>
            </w:r>
            <w:r w:rsidRPr="009C220A">
              <w:br w:type="page"/>
              <w:t>Нанесение гравийного подготовительного слоя толщиной 7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612D1" w14:textId="77777777" w:rsidR="009C220A" w:rsidRPr="009C220A" w:rsidRDefault="009C220A" w:rsidP="009C220A">
            <w:r w:rsidRPr="009C220A">
              <w:t>մ3</w:t>
            </w:r>
            <w:r w:rsidRPr="009C220A">
              <w:br w:type="page"/>
              <w:t>м3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0CD17E" w14:textId="77777777" w:rsidR="009C220A" w:rsidRPr="009C220A" w:rsidRDefault="009C220A" w:rsidP="009C220A">
            <w:r w:rsidRPr="009C220A">
              <w:t>2.60000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CD8206" w14:textId="77777777" w:rsidR="009C220A" w:rsidRPr="009C220A" w:rsidRDefault="009C220A" w:rsidP="009C220A">
            <w:r w:rsidRPr="009C220A">
              <w:t>10.73000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020350" w14:textId="77777777" w:rsidR="009C220A" w:rsidRPr="009C220A" w:rsidRDefault="009C220A" w:rsidP="009C220A">
            <w:r w:rsidRPr="009C220A">
              <w:t>27.89800</w:t>
            </w:r>
          </w:p>
        </w:tc>
        <w:tc>
          <w:tcPr>
            <w:tcW w:w="222" w:type="dxa"/>
            <w:gridSpan w:val="2"/>
            <w:vAlign w:val="center"/>
            <w:hideMark/>
          </w:tcPr>
          <w:p w14:paraId="6845D386" w14:textId="77777777" w:rsidR="009C220A" w:rsidRPr="009C220A" w:rsidRDefault="009C220A" w:rsidP="009C220A"/>
        </w:tc>
      </w:tr>
      <w:tr w:rsidR="009C220A" w:rsidRPr="009C220A" w14:paraId="1F6C726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6E75698"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3F1D9D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03DDD2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05ACE4D"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6A960B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AEF8F4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357EE2F" w14:textId="77777777" w:rsidR="009C220A" w:rsidRPr="009C220A" w:rsidRDefault="009C220A" w:rsidP="009C220A"/>
        </w:tc>
        <w:tc>
          <w:tcPr>
            <w:tcW w:w="222" w:type="dxa"/>
            <w:gridSpan w:val="2"/>
            <w:tcBorders>
              <w:top w:val="nil"/>
              <w:left w:val="nil"/>
              <w:bottom w:val="nil"/>
              <w:right w:val="nil"/>
            </w:tcBorders>
            <w:noWrap/>
            <w:vAlign w:val="center"/>
            <w:hideMark/>
          </w:tcPr>
          <w:p w14:paraId="7F5949AD" w14:textId="77777777" w:rsidR="009C220A" w:rsidRPr="009C220A" w:rsidRDefault="009C220A" w:rsidP="009C220A"/>
        </w:tc>
      </w:tr>
      <w:tr w:rsidR="009C220A" w:rsidRPr="009C220A" w14:paraId="7263BB6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E6E8DC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240C38A"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99A2ED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B04DB2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458659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E3D7C4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7D5EC16" w14:textId="77777777" w:rsidR="009C220A" w:rsidRPr="009C220A" w:rsidRDefault="009C220A" w:rsidP="009C220A"/>
        </w:tc>
        <w:tc>
          <w:tcPr>
            <w:tcW w:w="222" w:type="dxa"/>
            <w:gridSpan w:val="2"/>
            <w:tcBorders>
              <w:top w:val="nil"/>
              <w:left w:val="nil"/>
              <w:bottom w:val="nil"/>
              <w:right w:val="nil"/>
            </w:tcBorders>
            <w:noWrap/>
            <w:vAlign w:val="center"/>
            <w:hideMark/>
          </w:tcPr>
          <w:p w14:paraId="64CEF396" w14:textId="77777777" w:rsidR="009C220A" w:rsidRPr="009C220A" w:rsidRDefault="009C220A" w:rsidP="009C220A"/>
        </w:tc>
      </w:tr>
      <w:tr w:rsidR="009C220A" w:rsidRPr="009C220A" w14:paraId="4B109AA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7192632"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ADB4CF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A2482D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5BD17AD"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24214F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C2A849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62D9EA6" w14:textId="77777777" w:rsidR="009C220A" w:rsidRPr="009C220A" w:rsidRDefault="009C220A" w:rsidP="009C220A"/>
        </w:tc>
        <w:tc>
          <w:tcPr>
            <w:tcW w:w="222" w:type="dxa"/>
            <w:gridSpan w:val="2"/>
            <w:tcBorders>
              <w:top w:val="nil"/>
              <w:left w:val="nil"/>
              <w:bottom w:val="nil"/>
              <w:right w:val="nil"/>
            </w:tcBorders>
            <w:noWrap/>
            <w:vAlign w:val="center"/>
            <w:hideMark/>
          </w:tcPr>
          <w:p w14:paraId="2F2C2192" w14:textId="77777777" w:rsidR="009C220A" w:rsidRPr="009C220A" w:rsidRDefault="009C220A" w:rsidP="009C220A"/>
        </w:tc>
      </w:tr>
      <w:tr w:rsidR="009C220A" w:rsidRPr="009C220A" w14:paraId="10A80B80" w14:textId="77777777" w:rsidTr="009C220A">
        <w:trPr>
          <w:trHeight w:val="360"/>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09F6D9"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4FB82D" w14:textId="77777777" w:rsidR="009C220A" w:rsidRPr="009C220A" w:rsidRDefault="009C220A" w:rsidP="009C220A">
            <w:r w:rsidRPr="009C220A">
              <w:t>E27-82-1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596BEA" w14:textId="77777777" w:rsidR="009C220A" w:rsidRPr="009C220A" w:rsidRDefault="009C220A" w:rsidP="009C220A">
            <w:r w:rsidRPr="009C220A">
              <w:t>Բազալտե եզրաքարերի տեղադրում 150*300մմ/բետոնե հիմքով/ -եզրերը մշակված</w:t>
            </w:r>
            <w:r w:rsidRPr="009C220A">
              <w:br/>
              <w:t>Укладка базальтовых бордюрных камней 150*300 мм на бетонное основание с обработанными краями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8DDA7C"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037EDE" w14:textId="77777777" w:rsidR="009C220A" w:rsidRPr="009C220A" w:rsidRDefault="009C220A" w:rsidP="009C220A">
            <w:r w:rsidRPr="009C220A">
              <w:t>150.00000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6F0D9" w14:textId="77777777" w:rsidR="009C220A" w:rsidRPr="009C220A" w:rsidRDefault="009C220A" w:rsidP="009C220A">
            <w:r w:rsidRPr="009C220A">
              <w:t>10.38000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F2ABBE" w14:textId="77777777" w:rsidR="009C220A" w:rsidRPr="009C220A" w:rsidRDefault="009C220A" w:rsidP="009C220A">
            <w:r w:rsidRPr="009C220A">
              <w:t>1557.00000</w:t>
            </w:r>
          </w:p>
        </w:tc>
        <w:tc>
          <w:tcPr>
            <w:tcW w:w="222" w:type="dxa"/>
            <w:gridSpan w:val="2"/>
            <w:vAlign w:val="center"/>
            <w:hideMark/>
          </w:tcPr>
          <w:p w14:paraId="50B37BFA" w14:textId="77777777" w:rsidR="009C220A" w:rsidRPr="009C220A" w:rsidRDefault="009C220A" w:rsidP="009C220A"/>
        </w:tc>
      </w:tr>
      <w:tr w:rsidR="009C220A" w:rsidRPr="009C220A" w14:paraId="0D9DB550" w14:textId="77777777" w:rsidTr="009C220A">
        <w:trPr>
          <w:trHeight w:val="360"/>
        </w:trPr>
        <w:tc>
          <w:tcPr>
            <w:tcW w:w="563" w:type="dxa"/>
            <w:vMerge/>
            <w:tcBorders>
              <w:top w:val="nil"/>
              <w:left w:val="single" w:sz="4" w:space="0" w:color="auto"/>
              <w:bottom w:val="single" w:sz="4" w:space="0" w:color="auto"/>
              <w:right w:val="single" w:sz="4" w:space="0" w:color="auto"/>
            </w:tcBorders>
            <w:vAlign w:val="center"/>
            <w:hideMark/>
          </w:tcPr>
          <w:p w14:paraId="19CDF3A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D08684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695C1F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A3DF2FA"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59F0BA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18FE82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8CA071F" w14:textId="77777777" w:rsidR="009C220A" w:rsidRPr="009C220A" w:rsidRDefault="009C220A" w:rsidP="009C220A"/>
        </w:tc>
        <w:tc>
          <w:tcPr>
            <w:tcW w:w="222" w:type="dxa"/>
            <w:gridSpan w:val="2"/>
            <w:tcBorders>
              <w:top w:val="nil"/>
              <w:left w:val="nil"/>
              <w:bottom w:val="nil"/>
              <w:right w:val="nil"/>
            </w:tcBorders>
            <w:noWrap/>
            <w:vAlign w:val="center"/>
            <w:hideMark/>
          </w:tcPr>
          <w:p w14:paraId="097FF9C5" w14:textId="77777777" w:rsidR="009C220A" w:rsidRPr="009C220A" w:rsidRDefault="009C220A" w:rsidP="009C220A"/>
        </w:tc>
      </w:tr>
      <w:tr w:rsidR="009C220A" w:rsidRPr="009C220A" w14:paraId="71705D18" w14:textId="77777777" w:rsidTr="009C220A">
        <w:trPr>
          <w:trHeight w:val="360"/>
        </w:trPr>
        <w:tc>
          <w:tcPr>
            <w:tcW w:w="563" w:type="dxa"/>
            <w:vMerge/>
            <w:tcBorders>
              <w:top w:val="nil"/>
              <w:left w:val="single" w:sz="4" w:space="0" w:color="auto"/>
              <w:bottom w:val="single" w:sz="4" w:space="0" w:color="auto"/>
              <w:right w:val="single" w:sz="4" w:space="0" w:color="auto"/>
            </w:tcBorders>
            <w:vAlign w:val="center"/>
            <w:hideMark/>
          </w:tcPr>
          <w:p w14:paraId="7641811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A0371E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1359DA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0ED2D37"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25EC56E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6CE723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90032BB" w14:textId="77777777" w:rsidR="009C220A" w:rsidRPr="009C220A" w:rsidRDefault="009C220A" w:rsidP="009C220A"/>
        </w:tc>
        <w:tc>
          <w:tcPr>
            <w:tcW w:w="222" w:type="dxa"/>
            <w:gridSpan w:val="2"/>
            <w:tcBorders>
              <w:top w:val="nil"/>
              <w:left w:val="nil"/>
              <w:bottom w:val="nil"/>
              <w:right w:val="nil"/>
            </w:tcBorders>
            <w:noWrap/>
            <w:vAlign w:val="center"/>
            <w:hideMark/>
          </w:tcPr>
          <w:p w14:paraId="47A71F80" w14:textId="77777777" w:rsidR="009C220A" w:rsidRPr="009C220A" w:rsidRDefault="009C220A" w:rsidP="009C220A"/>
        </w:tc>
      </w:tr>
      <w:tr w:rsidR="009C220A" w:rsidRPr="009C220A" w14:paraId="48D66DE6" w14:textId="77777777" w:rsidTr="009C220A">
        <w:trPr>
          <w:trHeight w:val="360"/>
        </w:trPr>
        <w:tc>
          <w:tcPr>
            <w:tcW w:w="563" w:type="dxa"/>
            <w:vMerge/>
            <w:tcBorders>
              <w:top w:val="nil"/>
              <w:left w:val="single" w:sz="4" w:space="0" w:color="auto"/>
              <w:bottom w:val="single" w:sz="4" w:space="0" w:color="auto"/>
              <w:right w:val="single" w:sz="4" w:space="0" w:color="auto"/>
            </w:tcBorders>
            <w:vAlign w:val="center"/>
            <w:hideMark/>
          </w:tcPr>
          <w:p w14:paraId="7EB05BA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EB7F75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298CC4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AE27DF0"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E06437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15736E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9E2DDE4" w14:textId="77777777" w:rsidR="009C220A" w:rsidRPr="009C220A" w:rsidRDefault="009C220A" w:rsidP="009C220A"/>
        </w:tc>
        <w:tc>
          <w:tcPr>
            <w:tcW w:w="222" w:type="dxa"/>
            <w:gridSpan w:val="2"/>
            <w:tcBorders>
              <w:top w:val="nil"/>
              <w:left w:val="nil"/>
              <w:bottom w:val="nil"/>
              <w:right w:val="nil"/>
            </w:tcBorders>
            <w:noWrap/>
            <w:vAlign w:val="center"/>
            <w:hideMark/>
          </w:tcPr>
          <w:p w14:paraId="4F674BDE" w14:textId="77777777" w:rsidR="009C220A" w:rsidRPr="009C220A" w:rsidRDefault="009C220A" w:rsidP="009C220A"/>
        </w:tc>
      </w:tr>
      <w:tr w:rsidR="009C220A" w:rsidRPr="009C220A" w14:paraId="14448138"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42D9C2"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A8D313"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B65372"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8AC2A8F"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FE98A63"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6EDB05"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0D52DC0" w14:textId="77777777" w:rsidR="009C220A" w:rsidRPr="009C220A" w:rsidRDefault="009C220A" w:rsidP="009C220A">
            <w:r w:rsidRPr="009C220A">
              <w:t>1584.89800</w:t>
            </w:r>
          </w:p>
        </w:tc>
        <w:tc>
          <w:tcPr>
            <w:tcW w:w="222" w:type="dxa"/>
            <w:gridSpan w:val="2"/>
            <w:vAlign w:val="center"/>
            <w:hideMark/>
          </w:tcPr>
          <w:p w14:paraId="1D48FDFC" w14:textId="77777777" w:rsidR="009C220A" w:rsidRPr="009C220A" w:rsidRDefault="009C220A" w:rsidP="009C220A"/>
        </w:tc>
      </w:tr>
      <w:tr w:rsidR="009C220A" w:rsidRPr="009C220A" w14:paraId="34A19E5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31DFE9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0BB9D2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888958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ADDCE1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A370A1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C8BCD4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A4E24D4" w14:textId="77777777" w:rsidR="009C220A" w:rsidRPr="009C220A" w:rsidRDefault="009C220A" w:rsidP="009C220A"/>
        </w:tc>
        <w:tc>
          <w:tcPr>
            <w:tcW w:w="222" w:type="dxa"/>
            <w:gridSpan w:val="2"/>
            <w:tcBorders>
              <w:top w:val="nil"/>
              <w:left w:val="nil"/>
              <w:bottom w:val="nil"/>
              <w:right w:val="nil"/>
            </w:tcBorders>
            <w:noWrap/>
            <w:vAlign w:val="center"/>
            <w:hideMark/>
          </w:tcPr>
          <w:p w14:paraId="22E7E0A3" w14:textId="77777777" w:rsidR="009C220A" w:rsidRPr="009C220A" w:rsidRDefault="009C220A" w:rsidP="009C220A"/>
        </w:tc>
      </w:tr>
      <w:tr w:rsidR="009C220A" w:rsidRPr="009C220A" w14:paraId="2742BD9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74524C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2A0118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1CE175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A62BC5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8DF93D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436BDB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31850C5" w14:textId="77777777" w:rsidR="009C220A" w:rsidRPr="009C220A" w:rsidRDefault="009C220A" w:rsidP="009C220A"/>
        </w:tc>
        <w:tc>
          <w:tcPr>
            <w:tcW w:w="222" w:type="dxa"/>
            <w:gridSpan w:val="2"/>
            <w:tcBorders>
              <w:top w:val="nil"/>
              <w:left w:val="nil"/>
              <w:bottom w:val="nil"/>
              <w:right w:val="nil"/>
            </w:tcBorders>
            <w:noWrap/>
            <w:vAlign w:val="center"/>
            <w:hideMark/>
          </w:tcPr>
          <w:p w14:paraId="66DF801D" w14:textId="77777777" w:rsidR="009C220A" w:rsidRPr="009C220A" w:rsidRDefault="009C220A" w:rsidP="009C220A"/>
        </w:tc>
      </w:tr>
      <w:tr w:rsidR="009C220A" w:rsidRPr="009C220A" w14:paraId="594EC2A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710B2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9C585D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9ACB5E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CAC09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A4A8B9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8D9DE9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93C6227" w14:textId="77777777" w:rsidR="009C220A" w:rsidRPr="009C220A" w:rsidRDefault="009C220A" w:rsidP="009C220A"/>
        </w:tc>
        <w:tc>
          <w:tcPr>
            <w:tcW w:w="222" w:type="dxa"/>
            <w:gridSpan w:val="2"/>
            <w:tcBorders>
              <w:top w:val="nil"/>
              <w:left w:val="nil"/>
              <w:bottom w:val="nil"/>
              <w:right w:val="nil"/>
            </w:tcBorders>
            <w:noWrap/>
            <w:vAlign w:val="center"/>
            <w:hideMark/>
          </w:tcPr>
          <w:p w14:paraId="5C8E4736" w14:textId="77777777" w:rsidR="009C220A" w:rsidRPr="009C220A" w:rsidRDefault="009C220A" w:rsidP="009C220A"/>
        </w:tc>
      </w:tr>
      <w:tr w:rsidR="009C220A" w:rsidRPr="009C220A" w14:paraId="34C1CC01"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D8F3B71"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E83AAA"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1F52B6"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B510D9"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3540AB5"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2B8C3B"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AFA268" w14:textId="77777777" w:rsidR="009C220A" w:rsidRPr="009C220A" w:rsidRDefault="009C220A" w:rsidP="009C220A">
            <w:r w:rsidRPr="009C220A">
              <w:t>2.00%</w:t>
            </w:r>
          </w:p>
        </w:tc>
        <w:tc>
          <w:tcPr>
            <w:tcW w:w="222" w:type="dxa"/>
            <w:gridSpan w:val="2"/>
            <w:vAlign w:val="center"/>
            <w:hideMark/>
          </w:tcPr>
          <w:p w14:paraId="23F623A2" w14:textId="77777777" w:rsidR="009C220A" w:rsidRPr="009C220A" w:rsidRDefault="009C220A" w:rsidP="009C220A"/>
        </w:tc>
      </w:tr>
      <w:tr w:rsidR="009C220A" w:rsidRPr="009C220A" w14:paraId="0F896DC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9BC072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D6B0CE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EDADA6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CFA5FA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C33DA7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C50D06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3591DFE" w14:textId="77777777" w:rsidR="009C220A" w:rsidRPr="009C220A" w:rsidRDefault="009C220A" w:rsidP="009C220A"/>
        </w:tc>
        <w:tc>
          <w:tcPr>
            <w:tcW w:w="222" w:type="dxa"/>
            <w:gridSpan w:val="2"/>
            <w:tcBorders>
              <w:top w:val="nil"/>
              <w:left w:val="nil"/>
              <w:bottom w:val="nil"/>
              <w:right w:val="nil"/>
            </w:tcBorders>
            <w:noWrap/>
            <w:vAlign w:val="center"/>
            <w:hideMark/>
          </w:tcPr>
          <w:p w14:paraId="3CE09A3A" w14:textId="77777777" w:rsidR="009C220A" w:rsidRPr="009C220A" w:rsidRDefault="009C220A" w:rsidP="009C220A"/>
        </w:tc>
      </w:tr>
      <w:tr w:rsidR="009C220A" w:rsidRPr="009C220A" w14:paraId="08BE526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645227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54716E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3466B3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F8B176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60CE9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86AEBC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E4E10E" w14:textId="77777777" w:rsidR="009C220A" w:rsidRPr="009C220A" w:rsidRDefault="009C220A" w:rsidP="009C220A"/>
        </w:tc>
        <w:tc>
          <w:tcPr>
            <w:tcW w:w="222" w:type="dxa"/>
            <w:gridSpan w:val="2"/>
            <w:tcBorders>
              <w:top w:val="nil"/>
              <w:left w:val="nil"/>
              <w:bottom w:val="nil"/>
              <w:right w:val="nil"/>
            </w:tcBorders>
            <w:noWrap/>
            <w:vAlign w:val="center"/>
            <w:hideMark/>
          </w:tcPr>
          <w:p w14:paraId="1F9A97CD" w14:textId="77777777" w:rsidR="009C220A" w:rsidRPr="009C220A" w:rsidRDefault="009C220A" w:rsidP="009C220A"/>
        </w:tc>
      </w:tr>
      <w:tr w:rsidR="009C220A" w:rsidRPr="009C220A" w14:paraId="32719D0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86C762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3FDF1F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037656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838B78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2E614A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FB34BF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C773CBF" w14:textId="77777777" w:rsidR="009C220A" w:rsidRPr="009C220A" w:rsidRDefault="009C220A" w:rsidP="009C220A"/>
        </w:tc>
        <w:tc>
          <w:tcPr>
            <w:tcW w:w="222" w:type="dxa"/>
            <w:gridSpan w:val="2"/>
            <w:tcBorders>
              <w:top w:val="nil"/>
              <w:left w:val="nil"/>
              <w:bottom w:val="nil"/>
              <w:right w:val="nil"/>
            </w:tcBorders>
            <w:noWrap/>
            <w:vAlign w:val="center"/>
            <w:hideMark/>
          </w:tcPr>
          <w:p w14:paraId="55622D53" w14:textId="77777777" w:rsidR="009C220A" w:rsidRPr="009C220A" w:rsidRDefault="009C220A" w:rsidP="009C220A"/>
        </w:tc>
      </w:tr>
      <w:tr w:rsidR="009C220A" w:rsidRPr="009C220A" w14:paraId="611BD4AA" w14:textId="77777777" w:rsidTr="009C220A">
        <w:trPr>
          <w:trHeight w:val="409"/>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A0C64A"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E3F50C"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3CCA57" w14:textId="77777777" w:rsidR="009C220A" w:rsidRPr="009C220A" w:rsidRDefault="009C220A" w:rsidP="009C220A">
            <w:r w:rsidRPr="009C220A">
              <w:t>Բազալտե եզրաքարերի տեղադրում 200x100 մմ չափերով /բետոնե հիմքով/-եզրերը մշակված</w:t>
            </w:r>
            <w:r w:rsidRPr="009C220A">
              <w:br/>
              <w:t>Укладка базальтовых бордюрных камней 200x100 мм /бетонное основание/ - обработка краев.</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2B448C"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179A4"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D446B2"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A8E465" w14:textId="77777777" w:rsidR="009C220A" w:rsidRPr="009C220A" w:rsidRDefault="009C220A" w:rsidP="009C220A"/>
        </w:tc>
        <w:tc>
          <w:tcPr>
            <w:tcW w:w="222" w:type="dxa"/>
            <w:gridSpan w:val="2"/>
            <w:vAlign w:val="center"/>
            <w:hideMark/>
          </w:tcPr>
          <w:p w14:paraId="584EC657" w14:textId="77777777" w:rsidR="009C220A" w:rsidRPr="009C220A" w:rsidRDefault="009C220A" w:rsidP="009C220A"/>
        </w:tc>
      </w:tr>
      <w:tr w:rsidR="009C220A" w:rsidRPr="009C220A" w14:paraId="27A25086" w14:textId="77777777" w:rsidTr="009C220A">
        <w:trPr>
          <w:trHeight w:val="409"/>
        </w:trPr>
        <w:tc>
          <w:tcPr>
            <w:tcW w:w="563" w:type="dxa"/>
            <w:vMerge/>
            <w:tcBorders>
              <w:top w:val="nil"/>
              <w:left w:val="single" w:sz="4" w:space="0" w:color="auto"/>
              <w:bottom w:val="single" w:sz="4" w:space="0" w:color="auto"/>
              <w:right w:val="single" w:sz="4" w:space="0" w:color="auto"/>
            </w:tcBorders>
            <w:vAlign w:val="center"/>
            <w:hideMark/>
          </w:tcPr>
          <w:p w14:paraId="03BA6E87"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22EF2A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E20DB8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D9357A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895D0A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67322C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A09693B" w14:textId="77777777" w:rsidR="009C220A" w:rsidRPr="009C220A" w:rsidRDefault="009C220A" w:rsidP="009C220A"/>
        </w:tc>
        <w:tc>
          <w:tcPr>
            <w:tcW w:w="222" w:type="dxa"/>
            <w:gridSpan w:val="2"/>
            <w:tcBorders>
              <w:top w:val="nil"/>
              <w:left w:val="nil"/>
              <w:bottom w:val="nil"/>
              <w:right w:val="nil"/>
            </w:tcBorders>
            <w:noWrap/>
            <w:vAlign w:val="center"/>
            <w:hideMark/>
          </w:tcPr>
          <w:p w14:paraId="3616E6D5" w14:textId="77777777" w:rsidR="009C220A" w:rsidRPr="009C220A" w:rsidRDefault="009C220A" w:rsidP="009C220A"/>
        </w:tc>
      </w:tr>
      <w:tr w:rsidR="009C220A" w:rsidRPr="009C220A" w14:paraId="544975E7" w14:textId="77777777" w:rsidTr="009C220A">
        <w:trPr>
          <w:trHeight w:val="409"/>
        </w:trPr>
        <w:tc>
          <w:tcPr>
            <w:tcW w:w="563" w:type="dxa"/>
            <w:vMerge/>
            <w:tcBorders>
              <w:top w:val="nil"/>
              <w:left w:val="single" w:sz="4" w:space="0" w:color="auto"/>
              <w:bottom w:val="single" w:sz="4" w:space="0" w:color="auto"/>
              <w:right w:val="single" w:sz="4" w:space="0" w:color="auto"/>
            </w:tcBorders>
            <w:vAlign w:val="center"/>
            <w:hideMark/>
          </w:tcPr>
          <w:p w14:paraId="18F7E1AD"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89957C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DC9546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FB77E2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D6EB73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B77A32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7BAF7C5" w14:textId="77777777" w:rsidR="009C220A" w:rsidRPr="009C220A" w:rsidRDefault="009C220A" w:rsidP="009C220A"/>
        </w:tc>
        <w:tc>
          <w:tcPr>
            <w:tcW w:w="222" w:type="dxa"/>
            <w:gridSpan w:val="2"/>
            <w:tcBorders>
              <w:top w:val="nil"/>
              <w:left w:val="nil"/>
              <w:bottom w:val="nil"/>
              <w:right w:val="nil"/>
            </w:tcBorders>
            <w:noWrap/>
            <w:vAlign w:val="center"/>
            <w:hideMark/>
          </w:tcPr>
          <w:p w14:paraId="1AC009EC" w14:textId="77777777" w:rsidR="009C220A" w:rsidRPr="009C220A" w:rsidRDefault="009C220A" w:rsidP="009C220A"/>
        </w:tc>
      </w:tr>
      <w:tr w:rsidR="009C220A" w:rsidRPr="009C220A" w14:paraId="041E5A25" w14:textId="77777777" w:rsidTr="009C220A">
        <w:trPr>
          <w:trHeight w:val="409"/>
        </w:trPr>
        <w:tc>
          <w:tcPr>
            <w:tcW w:w="563" w:type="dxa"/>
            <w:vMerge/>
            <w:tcBorders>
              <w:top w:val="nil"/>
              <w:left w:val="single" w:sz="4" w:space="0" w:color="auto"/>
              <w:bottom w:val="single" w:sz="4" w:space="0" w:color="auto"/>
              <w:right w:val="single" w:sz="4" w:space="0" w:color="auto"/>
            </w:tcBorders>
            <w:vAlign w:val="center"/>
            <w:hideMark/>
          </w:tcPr>
          <w:p w14:paraId="213D109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EB2130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090A06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76747D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03CFA6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E5FD4D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D75A44F" w14:textId="77777777" w:rsidR="009C220A" w:rsidRPr="009C220A" w:rsidRDefault="009C220A" w:rsidP="009C220A"/>
        </w:tc>
        <w:tc>
          <w:tcPr>
            <w:tcW w:w="222" w:type="dxa"/>
            <w:gridSpan w:val="2"/>
            <w:tcBorders>
              <w:top w:val="nil"/>
              <w:left w:val="nil"/>
              <w:bottom w:val="nil"/>
              <w:right w:val="nil"/>
            </w:tcBorders>
            <w:noWrap/>
            <w:vAlign w:val="center"/>
            <w:hideMark/>
          </w:tcPr>
          <w:p w14:paraId="152D40DF" w14:textId="77777777" w:rsidR="009C220A" w:rsidRPr="009C220A" w:rsidRDefault="009C220A" w:rsidP="009C220A"/>
        </w:tc>
      </w:tr>
      <w:tr w:rsidR="009C220A" w:rsidRPr="009C220A" w14:paraId="72CA4218"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74FA96"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BE085B" w14:textId="77777777" w:rsidR="009C220A" w:rsidRPr="009C220A" w:rsidRDefault="009C220A" w:rsidP="009C220A">
            <w:r w:rsidRPr="009C220A">
              <w:t>E27-22-1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2539049" w14:textId="77777777" w:rsidR="009C220A" w:rsidRPr="009C220A" w:rsidRDefault="009C220A" w:rsidP="009C220A">
            <w:r w:rsidRPr="009C220A">
              <w:t>Խճի նախապատրաստական շերտի իրականացում 5սմ հաստությամբ</w:t>
            </w:r>
            <w:r w:rsidRPr="009C220A">
              <w:br/>
              <w:t>Нанесение гравийного подготовительного слоя толщиной 5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D2F27E"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ADD1E6" w14:textId="77777777" w:rsidR="009C220A" w:rsidRPr="009C220A" w:rsidRDefault="009C220A" w:rsidP="009C220A">
            <w:r w:rsidRPr="009C220A">
              <w:t>9.1000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5A1D6C" w14:textId="77777777" w:rsidR="009C220A" w:rsidRPr="009C220A" w:rsidRDefault="009C220A" w:rsidP="009C220A">
            <w:r w:rsidRPr="009C220A">
              <w:t>10.7300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27B344" w14:textId="77777777" w:rsidR="009C220A" w:rsidRPr="009C220A" w:rsidRDefault="009C220A" w:rsidP="009C220A">
            <w:r w:rsidRPr="009C220A">
              <w:t>97.6430</w:t>
            </w:r>
          </w:p>
        </w:tc>
        <w:tc>
          <w:tcPr>
            <w:tcW w:w="222" w:type="dxa"/>
            <w:gridSpan w:val="2"/>
            <w:vAlign w:val="center"/>
            <w:hideMark/>
          </w:tcPr>
          <w:p w14:paraId="06151B70" w14:textId="77777777" w:rsidR="009C220A" w:rsidRPr="009C220A" w:rsidRDefault="009C220A" w:rsidP="009C220A"/>
        </w:tc>
      </w:tr>
      <w:tr w:rsidR="009C220A" w:rsidRPr="009C220A" w14:paraId="2DED272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4568B94"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735862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B687AC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23A303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D59137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D4D63F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011ED3" w14:textId="77777777" w:rsidR="009C220A" w:rsidRPr="009C220A" w:rsidRDefault="009C220A" w:rsidP="009C220A"/>
        </w:tc>
        <w:tc>
          <w:tcPr>
            <w:tcW w:w="222" w:type="dxa"/>
            <w:gridSpan w:val="2"/>
            <w:tcBorders>
              <w:top w:val="nil"/>
              <w:left w:val="nil"/>
              <w:bottom w:val="nil"/>
              <w:right w:val="nil"/>
            </w:tcBorders>
            <w:noWrap/>
            <w:vAlign w:val="center"/>
            <w:hideMark/>
          </w:tcPr>
          <w:p w14:paraId="6F08568C" w14:textId="77777777" w:rsidR="009C220A" w:rsidRPr="009C220A" w:rsidRDefault="009C220A" w:rsidP="009C220A"/>
        </w:tc>
      </w:tr>
      <w:tr w:rsidR="009C220A" w:rsidRPr="009C220A" w14:paraId="08E08F1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E03EB64"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76A4E9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454F89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AD2036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5D8C5D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82A403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7ED5A09" w14:textId="77777777" w:rsidR="009C220A" w:rsidRPr="009C220A" w:rsidRDefault="009C220A" w:rsidP="009C220A"/>
        </w:tc>
        <w:tc>
          <w:tcPr>
            <w:tcW w:w="222" w:type="dxa"/>
            <w:gridSpan w:val="2"/>
            <w:tcBorders>
              <w:top w:val="nil"/>
              <w:left w:val="nil"/>
              <w:bottom w:val="nil"/>
              <w:right w:val="nil"/>
            </w:tcBorders>
            <w:noWrap/>
            <w:vAlign w:val="center"/>
            <w:hideMark/>
          </w:tcPr>
          <w:p w14:paraId="17A3FAFE" w14:textId="77777777" w:rsidR="009C220A" w:rsidRPr="009C220A" w:rsidRDefault="009C220A" w:rsidP="009C220A"/>
        </w:tc>
      </w:tr>
      <w:tr w:rsidR="009C220A" w:rsidRPr="009C220A" w14:paraId="64875D1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9DDE3E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07E105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F46464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603F09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32551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5F6DA4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A1F97FF" w14:textId="77777777" w:rsidR="009C220A" w:rsidRPr="009C220A" w:rsidRDefault="009C220A" w:rsidP="009C220A"/>
        </w:tc>
        <w:tc>
          <w:tcPr>
            <w:tcW w:w="222" w:type="dxa"/>
            <w:gridSpan w:val="2"/>
            <w:tcBorders>
              <w:top w:val="nil"/>
              <w:left w:val="nil"/>
              <w:bottom w:val="nil"/>
              <w:right w:val="nil"/>
            </w:tcBorders>
            <w:noWrap/>
            <w:vAlign w:val="center"/>
            <w:hideMark/>
          </w:tcPr>
          <w:p w14:paraId="59170E2B" w14:textId="77777777" w:rsidR="009C220A" w:rsidRPr="009C220A" w:rsidRDefault="009C220A" w:rsidP="009C220A"/>
        </w:tc>
      </w:tr>
      <w:tr w:rsidR="009C220A" w:rsidRPr="009C220A" w14:paraId="14DCA7CC" w14:textId="77777777" w:rsidTr="009C220A">
        <w:trPr>
          <w:trHeight w:val="40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80C050A"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2A32DD" w14:textId="77777777" w:rsidR="009C220A" w:rsidRPr="009C220A" w:rsidRDefault="009C220A" w:rsidP="009C220A">
            <w:r w:rsidRPr="009C220A">
              <w:t>E27-83</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DEE2725" w14:textId="77777777" w:rsidR="009C220A" w:rsidRPr="009C220A" w:rsidRDefault="009C220A" w:rsidP="009C220A">
            <w:r w:rsidRPr="009C220A">
              <w:t>Բազալտե եզրաքարերի տեղադրում 200x100 մմ չափերով /բետոնե հիմքով/-եզրերը մշակված</w:t>
            </w:r>
            <w:r w:rsidRPr="009C220A">
              <w:br/>
              <w:t>Укладка базальтовых бордюрных камней 200x100 мм /бетонное основание/ - обработка краев.</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4608EA2"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4CAEAD" w14:textId="77777777" w:rsidR="009C220A" w:rsidRPr="009C220A" w:rsidRDefault="009C220A" w:rsidP="009C220A">
            <w:r w:rsidRPr="009C220A">
              <w:t>1210.0000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D5E3D0" w14:textId="77777777" w:rsidR="009C220A" w:rsidRPr="009C220A" w:rsidRDefault="009C220A" w:rsidP="009C220A">
            <w:r w:rsidRPr="009C220A">
              <w:t>8.9700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91688B" w14:textId="77777777" w:rsidR="009C220A" w:rsidRPr="009C220A" w:rsidRDefault="009C220A" w:rsidP="009C220A">
            <w:r w:rsidRPr="009C220A">
              <w:t>10853.7000</w:t>
            </w:r>
          </w:p>
        </w:tc>
        <w:tc>
          <w:tcPr>
            <w:tcW w:w="222" w:type="dxa"/>
            <w:gridSpan w:val="2"/>
            <w:vAlign w:val="center"/>
            <w:hideMark/>
          </w:tcPr>
          <w:p w14:paraId="08648F5D" w14:textId="77777777" w:rsidR="009C220A" w:rsidRPr="009C220A" w:rsidRDefault="009C220A" w:rsidP="009C220A"/>
        </w:tc>
      </w:tr>
      <w:tr w:rsidR="009C220A" w:rsidRPr="009C220A" w14:paraId="2B2A22CB"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701DFBB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94FC8E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4DAD26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9C7AC9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C35D70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887192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1DC1547" w14:textId="77777777" w:rsidR="009C220A" w:rsidRPr="009C220A" w:rsidRDefault="009C220A" w:rsidP="009C220A"/>
        </w:tc>
        <w:tc>
          <w:tcPr>
            <w:tcW w:w="222" w:type="dxa"/>
            <w:gridSpan w:val="2"/>
            <w:tcBorders>
              <w:top w:val="nil"/>
              <w:left w:val="nil"/>
              <w:bottom w:val="nil"/>
              <w:right w:val="nil"/>
            </w:tcBorders>
            <w:noWrap/>
            <w:vAlign w:val="center"/>
            <w:hideMark/>
          </w:tcPr>
          <w:p w14:paraId="13291C2A" w14:textId="77777777" w:rsidR="009C220A" w:rsidRPr="009C220A" w:rsidRDefault="009C220A" w:rsidP="009C220A"/>
        </w:tc>
      </w:tr>
      <w:tr w:rsidR="009C220A" w:rsidRPr="009C220A" w14:paraId="31262815"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0A858DA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0990E13"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ABDBBC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BD9A91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837E0F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2BE643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D1818FA" w14:textId="77777777" w:rsidR="009C220A" w:rsidRPr="009C220A" w:rsidRDefault="009C220A" w:rsidP="009C220A"/>
        </w:tc>
        <w:tc>
          <w:tcPr>
            <w:tcW w:w="222" w:type="dxa"/>
            <w:gridSpan w:val="2"/>
            <w:tcBorders>
              <w:top w:val="nil"/>
              <w:left w:val="nil"/>
              <w:bottom w:val="nil"/>
              <w:right w:val="nil"/>
            </w:tcBorders>
            <w:noWrap/>
            <w:vAlign w:val="center"/>
            <w:hideMark/>
          </w:tcPr>
          <w:p w14:paraId="30831E17" w14:textId="77777777" w:rsidR="009C220A" w:rsidRPr="009C220A" w:rsidRDefault="009C220A" w:rsidP="009C220A"/>
        </w:tc>
      </w:tr>
      <w:tr w:rsidR="009C220A" w:rsidRPr="009C220A" w14:paraId="624FB2E8"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1FDC6B4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60D08E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D1AFB3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F23D4B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CA3DCE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55F3A4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14B88E4" w14:textId="77777777" w:rsidR="009C220A" w:rsidRPr="009C220A" w:rsidRDefault="009C220A" w:rsidP="009C220A"/>
        </w:tc>
        <w:tc>
          <w:tcPr>
            <w:tcW w:w="222" w:type="dxa"/>
            <w:gridSpan w:val="2"/>
            <w:tcBorders>
              <w:top w:val="nil"/>
              <w:left w:val="nil"/>
              <w:bottom w:val="nil"/>
              <w:right w:val="nil"/>
            </w:tcBorders>
            <w:noWrap/>
            <w:vAlign w:val="center"/>
            <w:hideMark/>
          </w:tcPr>
          <w:p w14:paraId="39CF572A" w14:textId="77777777" w:rsidR="009C220A" w:rsidRPr="009C220A" w:rsidRDefault="009C220A" w:rsidP="009C220A"/>
        </w:tc>
      </w:tr>
      <w:tr w:rsidR="009C220A" w:rsidRPr="009C220A" w14:paraId="46D46549"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68F6784"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8308BE"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BF36067"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C6212A"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F3289E"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69FF81"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97BC3FD" w14:textId="77777777" w:rsidR="009C220A" w:rsidRPr="009C220A" w:rsidRDefault="009C220A" w:rsidP="009C220A">
            <w:r w:rsidRPr="009C220A">
              <w:t>10951.3430</w:t>
            </w:r>
          </w:p>
        </w:tc>
        <w:tc>
          <w:tcPr>
            <w:tcW w:w="222" w:type="dxa"/>
            <w:gridSpan w:val="2"/>
            <w:vAlign w:val="center"/>
            <w:hideMark/>
          </w:tcPr>
          <w:p w14:paraId="1C1AAFBB" w14:textId="77777777" w:rsidR="009C220A" w:rsidRPr="009C220A" w:rsidRDefault="009C220A" w:rsidP="009C220A"/>
        </w:tc>
      </w:tr>
      <w:tr w:rsidR="009C220A" w:rsidRPr="009C220A" w14:paraId="4A7629C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D3E7EE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196640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187C4F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09C3DE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500932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21A01C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AC31B7E" w14:textId="77777777" w:rsidR="009C220A" w:rsidRPr="009C220A" w:rsidRDefault="009C220A" w:rsidP="009C220A"/>
        </w:tc>
        <w:tc>
          <w:tcPr>
            <w:tcW w:w="222" w:type="dxa"/>
            <w:gridSpan w:val="2"/>
            <w:tcBorders>
              <w:top w:val="nil"/>
              <w:left w:val="nil"/>
              <w:bottom w:val="nil"/>
              <w:right w:val="nil"/>
            </w:tcBorders>
            <w:noWrap/>
            <w:vAlign w:val="center"/>
            <w:hideMark/>
          </w:tcPr>
          <w:p w14:paraId="7A026F56" w14:textId="77777777" w:rsidR="009C220A" w:rsidRPr="009C220A" w:rsidRDefault="009C220A" w:rsidP="009C220A"/>
        </w:tc>
      </w:tr>
      <w:tr w:rsidR="009C220A" w:rsidRPr="009C220A" w14:paraId="4D33497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22DBB1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F6F4E9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C273D5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86912D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203981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EEEA51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4402B10" w14:textId="77777777" w:rsidR="009C220A" w:rsidRPr="009C220A" w:rsidRDefault="009C220A" w:rsidP="009C220A"/>
        </w:tc>
        <w:tc>
          <w:tcPr>
            <w:tcW w:w="222" w:type="dxa"/>
            <w:gridSpan w:val="2"/>
            <w:tcBorders>
              <w:top w:val="nil"/>
              <w:left w:val="nil"/>
              <w:bottom w:val="nil"/>
              <w:right w:val="nil"/>
            </w:tcBorders>
            <w:noWrap/>
            <w:vAlign w:val="center"/>
            <w:hideMark/>
          </w:tcPr>
          <w:p w14:paraId="3CC0D835" w14:textId="77777777" w:rsidR="009C220A" w:rsidRPr="009C220A" w:rsidRDefault="009C220A" w:rsidP="009C220A"/>
        </w:tc>
      </w:tr>
      <w:tr w:rsidR="009C220A" w:rsidRPr="009C220A" w14:paraId="0C657EB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396166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FE61B6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9B6EC4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9943FB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75DC92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3FA4C9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459D10A" w14:textId="77777777" w:rsidR="009C220A" w:rsidRPr="009C220A" w:rsidRDefault="009C220A" w:rsidP="009C220A"/>
        </w:tc>
        <w:tc>
          <w:tcPr>
            <w:tcW w:w="222" w:type="dxa"/>
            <w:gridSpan w:val="2"/>
            <w:tcBorders>
              <w:top w:val="nil"/>
              <w:left w:val="nil"/>
              <w:bottom w:val="nil"/>
              <w:right w:val="nil"/>
            </w:tcBorders>
            <w:noWrap/>
            <w:vAlign w:val="center"/>
            <w:hideMark/>
          </w:tcPr>
          <w:p w14:paraId="14B55AB5" w14:textId="77777777" w:rsidR="009C220A" w:rsidRPr="009C220A" w:rsidRDefault="009C220A" w:rsidP="009C220A"/>
        </w:tc>
      </w:tr>
      <w:tr w:rsidR="009C220A" w:rsidRPr="009C220A" w14:paraId="1BE1ED20"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CBAE55C"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8FDBAB7"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F0AC1C"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4079FC4"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388E3C4"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96AD92"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08D8BF0" w14:textId="77777777" w:rsidR="009C220A" w:rsidRPr="009C220A" w:rsidRDefault="009C220A" w:rsidP="009C220A">
            <w:r w:rsidRPr="009C220A">
              <w:t>13.81%</w:t>
            </w:r>
          </w:p>
        </w:tc>
        <w:tc>
          <w:tcPr>
            <w:tcW w:w="222" w:type="dxa"/>
            <w:gridSpan w:val="2"/>
            <w:vAlign w:val="center"/>
            <w:hideMark/>
          </w:tcPr>
          <w:p w14:paraId="113E3E1F" w14:textId="77777777" w:rsidR="009C220A" w:rsidRPr="009C220A" w:rsidRDefault="009C220A" w:rsidP="009C220A"/>
        </w:tc>
      </w:tr>
      <w:tr w:rsidR="009C220A" w:rsidRPr="009C220A" w14:paraId="0160AA3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552B18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070634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29D643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B1AB8D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B32240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D9C765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6757725" w14:textId="77777777" w:rsidR="009C220A" w:rsidRPr="009C220A" w:rsidRDefault="009C220A" w:rsidP="009C220A"/>
        </w:tc>
        <w:tc>
          <w:tcPr>
            <w:tcW w:w="222" w:type="dxa"/>
            <w:gridSpan w:val="2"/>
            <w:tcBorders>
              <w:top w:val="nil"/>
              <w:left w:val="nil"/>
              <w:bottom w:val="nil"/>
              <w:right w:val="nil"/>
            </w:tcBorders>
            <w:noWrap/>
            <w:vAlign w:val="center"/>
            <w:hideMark/>
          </w:tcPr>
          <w:p w14:paraId="2368AA79" w14:textId="77777777" w:rsidR="009C220A" w:rsidRPr="009C220A" w:rsidRDefault="009C220A" w:rsidP="009C220A"/>
        </w:tc>
      </w:tr>
      <w:tr w:rsidR="009C220A" w:rsidRPr="009C220A" w14:paraId="0E731E5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46FCE8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053389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3AE973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BEB6F0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20F05D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55ED74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767D8A" w14:textId="77777777" w:rsidR="009C220A" w:rsidRPr="009C220A" w:rsidRDefault="009C220A" w:rsidP="009C220A"/>
        </w:tc>
        <w:tc>
          <w:tcPr>
            <w:tcW w:w="222" w:type="dxa"/>
            <w:gridSpan w:val="2"/>
            <w:tcBorders>
              <w:top w:val="nil"/>
              <w:left w:val="nil"/>
              <w:bottom w:val="nil"/>
              <w:right w:val="nil"/>
            </w:tcBorders>
            <w:noWrap/>
            <w:vAlign w:val="center"/>
            <w:hideMark/>
          </w:tcPr>
          <w:p w14:paraId="46BAFC70" w14:textId="77777777" w:rsidR="009C220A" w:rsidRPr="009C220A" w:rsidRDefault="009C220A" w:rsidP="009C220A"/>
        </w:tc>
      </w:tr>
      <w:tr w:rsidR="009C220A" w:rsidRPr="009C220A" w14:paraId="4DA96E0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15FDEA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5ED677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FA7F08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8C2C41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E9221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4CD724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8A59776" w14:textId="77777777" w:rsidR="009C220A" w:rsidRPr="009C220A" w:rsidRDefault="009C220A" w:rsidP="009C220A"/>
        </w:tc>
        <w:tc>
          <w:tcPr>
            <w:tcW w:w="222" w:type="dxa"/>
            <w:gridSpan w:val="2"/>
            <w:tcBorders>
              <w:top w:val="nil"/>
              <w:left w:val="nil"/>
              <w:bottom w:val="nil"/>
              <w:right w:val="nil"/>
            </w:tcBorders>
            <w:noWrap/>
            <w:vAlign w:val="center"/>
            <w:hideMark/>
          </w:tcPr>
          <w:p w14:paraId="73B04DE6" w14:textId="77777777" w:rsidR="009C220A" w:rsidRPr="009C220A" w:rsidRDefault="009C220A" w:rsidP="009C220A"/>
        </w:tc>
      </w:tr>
      <w:tr w:rsidR="009C220A" w:rsidRPr="009C220A" w14:paraId="578D88A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F018E0"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F74B00"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A052221" w14:textId="77777777" w:rsidR="009C220A" w:rsidRPr="009C220A" w:rsidRDefault="009C220A" w:rsidP="009C220A">
            <w:r w:rsidRPr="009C220A">
              <w:t>Խաղահրապարակում ռետինե ծածկույթի իրականացում</w:t>
            </w:r>
            <w:r w:rsidRPr="009C220A">
              <w:br/>
              <w:t>Нанесение резинового покрытия на детскую площадку.</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1FB31BD"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B01320"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DA8905"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C748D9" w14:textId="77777777" w:rsidR="009C220A" w:rsidRPr="009C220A" w:rsidRDefault="009C220A" w:rsidP="009C220A"/>
        </w:tc>
        <w:tc>
          <w:tcPr>
            <w:tcW w:w="222" w:type="dxa"/>
            <w:gridSpan w:val="2"/>
            <w:vAlign w:val="center"/>
            <w:hideMark/>
          </w:tcPr>
          <w:p w14:paraId="4B42AA56" w14:textId="77777777" w:rsidR="009C220A" w:rsidRPr="009C220A" w:rsidRDefault="009C220A" w:rsidP="009C220A"/>
        </w:tc>
      </w:tr>
      <w:tr w:rsidR="009C220A" w:rsidRPr="009C220A" w14:paraId="4D4EB6C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BC109B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79FC75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7B0390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E8910F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5BE55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7AE54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8BA62A8" w14:textId="77777777" w:rsidR="009C220A" w:rsidRPr="009C220A" w:rsidRDefault="009C220A" w:rsidP="009C220A"/>
        </w:tc>
        <w:tc>
          <w:tcPr>
            <w:tcW w:w="222" w:type="dxa"/>
            <w:gridSpan w:val="2"/>
            <w:tcBorders>
              <w:top w:val="nil"/>
              <w:left w:val="nil"/>
              <w:bottom w:val="nil"/>
              <w:right w:val="nil"/>
            </w:tcBorders>
            <w:noWrap/>
            <w:vAlign w:val="center"/>
            <w:hideMark/>
          </w:tcPr>
          <w:p w14:paraId="116791BD" w14:textId="77777777" w:rsidR="009C220A" w:rsidRPr="009C220A" w:rsidRDefault="009C220A" w:rsidP="009C220A"/>
        </w:tc>
      </w:tr>
      <w:tr w:rsidR="009C220A" w:rsidRPr="009C220A" w14:paraId="5CBBB80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FC7F10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4774F0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01E6D3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A50DC5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B224ED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E36BE3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52CC583" w14:textId="77777777" w:rsidR="009C220A" w:rsidRPr="009C220A" w:rsidRDefault="009C220A" w:rsidP="009C220A"/>
        </w:tc>
        <w:tc>
          <w:tcPr>
            <w:tcW w:w="222" w:type="dxa"/>
            <w:gridSpan w:val="2"/>
            <w:tcBorders>
              <w:top w:val="nil"/>
              <w:left w:val="nil"/>
              <w:bottom w:val="nil"/>
              <w:right w:val="nil"/>
            </w:tcBorders>
            <w:noWrap/>
            <w:vAlign w:val="center"/>
            <w:hideMark/>
          </w:tcPr>
          <w:p w14:paraId="21A1F188" w14:textId="77777777" w:rsidR="009C220A" w:rsidRPr="009C220A" w:rsidRDefault="009C220A" w:rsidP="009C220A"/>
        </w:tc>
      </w:tr>
      <w:tr w:rsidR="009C220A" w:rsidRPr="009C220A" w14:paraId="0434FCC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891067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EB2F0F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1D2B10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ADE6B6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1CC278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015A50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969242F" w14:textId="77777777" w:rsidR="009C220A" w:rsidRPr="009C220A" w:rsidRDefault="009C220A" w:rsidP="009C220A"/>
        </w:tc>
        <w:tc>
          <w:tcPr>
            <w:tcW w:w="222" w:type="dxa"/>
            <w:gridSpan w:val="2"/>
            <w:tcBorders>
              <w:top w:val="nil"/>
              <w:left w:val="nil"/>
              <w:bottom w:val="nil"/>
              <w:right w:val="nil"/>
            </w:tcBorders>
            <w:noWrap/>
            <w:vAlign w:val="center"/>
            <w:hideMark/>
          </w:tcPr>
          <w:p w14:paraId="619DF7B6" w14:textId="77777777" w:rsidR="009C220A" w:rsidRPr="009C220A" w:rsidRDefault="009C220A" w:rsidP="009C220A"/>
        </w:tc>
      </w:tr>
      <w:tr w:rsidR="009C220A" w:rsidRPr="009C220A" w14:paraId="04B09F75"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D12059"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4D2E4EE" w14:textId="77777777" w:rsidR="009C220A" w:rsidRPr="009C220A" w:rsidRDefault="009C220A" w:rsidP="009C220A">
            <w:r w:rsidRPr="009C220A">
              <w:t>E27-22-1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A535D4" w14:textId="77777777" w:rsidR="009C220A" w:rsidRPr="009C220A" w:rsidRDefault="009C220A" w:rsidP="009C220A">
            <w:r w:rsidRPr="009C220A">
              <w:t>Խճի նախապատրաստական շերտի իրականացում 10սմ հաստությամբ</w:t>
            </w:r>
            <w:r w:rsidRPr="009C220A">
              <w:br/>
              <w:t>Нанесение гравийного подготовительного слоя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F0F22"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C474C7" w14:textId="77777777" w:rsidR="009C220A" w:rsidRPr="009C220A" w:rsidRDefault="009C220A" w:rsidP="009C220A">
            <w:r w:rsidRPr="009C220A">
              <w:t>17.00000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C0BF92" w14:textId="77777777" w:rsidR="009C220A" w:rsidRPr="009C220A" w:rsidRDefault="009C220A" w:rsidP="009C220A">
            <w:r w:rsidRPr="009C220A">
              <w:t>10.72000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82369B" w14:textId="77777777" w:rsidR="009C220A" w:rsidRPr="009C220A" w:rsidRDefault="009C220A" w:rsidP="009C220A">
            <w:r w:rsidRPr="009C220A">
              <w:t>182.24000</w:t>
            </w:r>
          </w:p>
        </w:tc>
        <w:tc>
          <w:tcPr>
            <w:tcW w:w="222" w:type="dxa"/>
            <w:gridSpan w:val="2"/>
            <w:vAlign w:val="center"/>
            <w:hideMark/>
          </w:tcPr>
          <w:p w14:paraId="6875A7BB" w14:textId="77777777" w:rsidR="009C220A" w:rsidRPr="009C220A" w:rsidRDefault="009C220A" w:rsidP="009C220A"/>
        </w:tc>
      </w:tr>
      <w:tr w:rsidR="009C220A" w:rsidRPr="009C220A" w14:paraId="1D03F72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6E1FBE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689DA29"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183196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D73763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89F87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50EA05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2AD82B" w14:textId="77777777" w:rsidR="009C220A" w:rsidRPr="009C220A" w:rsidRDefault="009C220A" w:rsidP="009C220A"/>
        </w:tc>
        <w:tc>
          <w:tcPr>
            <w:tcW w:w="222" w:type="dxa"/>
            <w:gridSpan w:val="2"/>
            <w:tcBorders>
              <w:top w:val="nil"/>
              <w:left w:val="nil"/>
              <w:bottom w:val="nil"/>
              <w:right w:val="nil"/>
            </w:tcBorders>
            <w:noWrap/>
            <w:vAlign w:val="center"/>
            <w:hideMark/>
          </w:tcPr>
          <w:p w14:paraId="2FB3BA6F" w14:textId="77777777" w:rsidR="009C220A" w:rsidRPr="009C220A" w:rsidRDefault="009C220A" w:rsidP="009C220A"/>
        </w:tc>
      </w:tr>
      <w:tr w:rsidR="009C220A" w:rsidRPr="009C220A" w14:paraId="5639F93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C2DBAA2"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15DB16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26C242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9B47EB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C6DAD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6AA1AE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6D7ED75" w14:textId="77777777" w:rsidR="009C220A" w:rsidRPr="009C220A" w:rsidRDefault="009C220A" w:rsidP="009C220A"/>
        </w:tc>
        <w:tc>
          <w:tcPr>
            <w:tcW w:w="222" w:type="dxa"/>
            <w:gridSpan w:val="2"/>
            <w:tcBorders>
              <w:top w:val="nil"/>
              <w:left w:val="nil"/>
              <w:bottom w:val="nil"/>
              <w:right w:val="nil"/>
            </w:tcBorders>
            <w:noWrap/>
            <w:vAlign w:val="center"/>
            <w:hideMark/>
          </w:tcPr>
          <w:p w14:paraId="64BD88E7" w14:textId="77777777" w:rsidR="009C220A" w:rsidRPr="009C220A" w:rsidRDefault="009C220A" w:rsidP="009C220A"/>
        </w:tc>
      </w:tr>
      <w:tr w:rsidR="009C220A" w:rsidRPr="009C220A" w14:paraId="65FD581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91B3B2E"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4BA190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25EAF5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79138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0EF6FC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CA0B6B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C8E102C" w14:textId="77777777" w:rsidR="009C220A" w:rsidRPr="009C220A" w:rsidRDefault="009C220A" w:rsidP="009C220A"/>
        </w:tc>
        <w:tc>
          <w:tcPr>
            <w:tcW w:w="222" w:type="dxa"/>
            <w:gridSpan w:val="2"/>
            <w:tcBorders>
              <w:top w:val="nil"/>
              <w:left w:val="nil"/>
              <w:bottom w:val="nil"/>
              <w:right w:val="nil"/>
            </w:tcBorders>
            <w:noWrap/>
            <w:vAlign w:val="center"/>
            <w:hideMark/>
          </w:tcPr>
          <w:p w14:paraId="210F60B2" w14:textId="77777777" w:rsidR="009C220A" w:rsidRPr="009C220A" w:rsidRDefault="009C220A" w:rsidP="009C220A"/>
        </w:tc>
      </w:tr>
      <w:tr w:rsidR="009C220A" w:rsidRPr="009C220A" w14:paraId="0E4F858F"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2A4D5E"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E6DA27" w14:textId="77777777" w:rsidR="009C220A" w:rsidRPr="009C220A" w:rsidRDefault="009C220A" w:rsidP="009C220A">
            <w:r w:rsidRPr="009C220A">
              <w:t>E6-1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4BDD30" w14:textId="77777777" w:rsidR="009C220A" w:rsidRPr="009C220A" w:rsidRDefault="009C220A" w:rsidP="009C220A">
            <w:r w:rsidRPr="009C220A">
              <w:t>Ե/բ նախաշերտի պատրաստում B12.5 դասի բետոնից</w:t>
            </w:r>
            <w:r w:rsidRPr="009C220A">
              <w:br/>
              <w:t>Подготовка железобетонного основания из бетона класса В12.5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715E2C"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0366866" w14:textId="77777777" w:rsidR="009C220A" w:rsidRPr="009C220A" w:rsidRDefault="009C220A" w:rsidP="009C220A">
            <w:r w:rsidRPr="009C220A">
              <w:t>8.50000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24FBD30" w14:textId="77777777" w:rsidR="009C220A" w:rsidRPr="009C220A" w:rsidRDefault="009C220A" w:rsidP="009C220A">
            <w:r w:rsidRPr="009C220A">
              <w:t>41.85000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9B3C2" w14:textId="77777777" w:rsidR="009C220A" w:rsidRPr="009C220A" w:rsidRDefault="009C220A" w:rsidP="009C220A">
            <w:r w:rsidRPr="009C220A">
              <w:t>355.72500</w:t>
            </w:r>
          </w:p>
        </w:tc>
        <w:tc>
          <w:tcPr>
            <w:tcW w:w="222" w:type="dxa"/>
            <w:gridSpan w:val="2"/>
            <w:vAlign w:val="center"/>
            <w:hideMark/>
          </w:tcPr>
          <w:p w14:paraId="5D11C8C1" w14:textId="77777777" w:rsidR="009C220A" w:rsidRPr="009C220A" w:rsidRDefault="009C220A" w:rsidP="009C220A"/>
        </w:tc>
      </w:tr>
      <w:tr w:rsidR="009C220A" w:rsidRPr="009C220A" w14:paraId="78207EB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BC3729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0F510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AA3B13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4D3402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750436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D3775B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3AC4532" w14:textId="77777777" w:rsidR="009C220A" w:rsidRPr="009C220A" w:rsidRDefault="009C220A" w:rsidP="009C220A"/>
        </w:tc>
        <w:tc>
          <w:tcPr>
            <w:tcW w:w="222" w:type="dxa"/>
            <w:gridSpan w:val="2"/>
            <w:tcBorders>
              <w:top w:val="nil"/>
              <w:left w:val="nil"/>
              <w:bottom w:val="nil"/>
              <w:right w:val="nil"/>
            </w:tcBorders>
            <w:noWrap/>
            <w:vAlign w:val="center"/>
            <w:hideMark/>
          </w:tcPr>
          <w:p w14:paraId="32E78D32" w14:textId="77777777" w:rsidR="009C220A" w:rsidRPr="009C220A" w:rsidRDefault="009C220A" w:rsidP="009C220A"/>
        </w:tc>
      </w:tr>
      <w:tr w:rsidR="009C220A" w:rsidRPr="009C220A" w14:paraId="4989301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1AA449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C16367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B3526E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121A54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2CDCA2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BD18A6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0B71610" w14:textId="77777777" w:rsidR="009C220A" w:rsidRPr="009C220A" w:rsidRDefault="009C220A" w:rsidP="009C220A"/>
        </w:tc>
        <w:tc>
          <w:tcPr>
            <w:tcW w:w="222" w:type="dxa"/>
            <w:gridSpan w:val="2"/>
            <w:tcBorders>
              <w:top w:val="nil"/>
              <w:left w:val="nil"/>
              <w:bottom w:val="nil"/>
              <w:right w:val="nil"/>
            </w:tcBorders>
            <w:noWrap/>
            <w:vAlign w:val="center"/>
            <w:hideMark/>
          </w:tcPr>
          <w:p w14:paraId="3AD647B1" w14:textId="77777777" w:rsidR="009C220A" w:rsidRPr="009C220A" w:rsidRDefault="009C220A" w:rsidP="009C220A"/>
        </w:tc>
      </w:tr>
      <w:tr w:rsidR="009C220A" w:rsidRPr="009C220A" w14:paraId="7FEC7CA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F068D3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9644CE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7E7E0B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5A3897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DDC952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25308F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68B6848" w14:textId="77777777" w:rsidR="009C220A" w:rsidRPr="009C220A" w:rsidRDefault="009C220A" w:rsidP="009C220A"/>
        </w:tc>
        <w:tc>
          <w:tcPr>
            <w:tcW w:w="222" w:type="dxa"/>
            <w:gridSpan w:val="2"/>
            <w:tcBorders>
              <w:top w:val="nil"/>
              <w:left w:val="nil"/>
              <w:bottom w:val="nil"/>
              <w:right w:val="nil"/>
            </w:tcBorders>
            <w:noWrap/>
            <w:vAlign w:val="center"/>
            <w:hideMark/>
          </w:tcPr>
          <w:p w14:paraId="0D2C84BA" w14:textId="77777777" w:rsidR="009C220A" w:rsidRPr="009C220A" w:rsidRDefault="009C220A" w:rsidP="009C220A"/>
        </w:tc>
      </w:tr>
      <w:tr w:rsidR="009C220A" w:rsidRPr="009C220A" w14:paraId="2A070C61"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761B02" w14:textId="77777777" w:rsidR="009C220A" w:rsidRPr="009C220A" w:rsidRDefault="009C220A" w:rsidP="009C220A">
            <w:r w:rsidRPr="009C220A">
              <w:t>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F6F293" w14:textId="77777777" w:rsidR="009C220A" w:rsidRPr="009C220A" w:rsidRDefault="009C220A" w:rsidP="009C220A">
            <w:r w:rsidRPr="009C220A">
              <w:t>E6-86</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C49286" w14:textId="77777777" w:rsidR="009C220A" w:rsidRPr="009C220A" w:rsidRDefault="009C220A" w:rsidP="009C220A">
            <w:r w:rsidRPr="009C220A">
              <w:t>Ամրանացանցի տեղադրում Փ4BpI ամրանից</w:t>
            </w:r>
            <w:r w:rsidRPr="009C220A">
              <w:br/>
              <w:t>Монтаж арматурной сетки из арматуры Փ4BpI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35DD19"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86FC753" w14:textId="77777777" w:rsidR="009C220A" w:rsidRPr="009C220A" w:rsidRDefault="009C220A" w:rsidP="009C220A">
            <w:r w:rsidRPr="009C220A">
              <w:t>0.23000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3E7A51" w14:textId="77777777" w:rsidR="009C220A" w:rsidRPr="009C220A" w:rsidRDefault="009C220A" w:rsidP="009C220A">
            <w:r w:rsidRPr="009C220A">
              <w:t>27.00000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EE753FC" w14:textId="77777777" w:rsidR="009C220A" w:rsidRPr="009C220A" w:rsidRDefault="009C220A" w:rsidP="009C220A">
            <w:r w:rsidRPr="009C220A">
              <w:t>6.21000</w:t>
            </w:r>
          </w:p>
        </w:tc>
        <w:tc>
          <w:tcPr>
            <w:tcW w:w="222" w:type="dxa"/>
            <w:gridSpan w:val="2"/>
            <w:vAlign w:val="center"/>
            <w:hideMark/>
          </w:tcPr>
          <w:p w14:paraId="1B8DCD3B" w14:textId="77777777" w:rsidR="009C220A" w:rsidRPr="009C220A" w:rsidRDefault="009C220A" w:rsidP="009C220A"/>
        </w:tc>
      </w:tr>
      <w:tr w:rsidR="009C220A" w:rsidRPr="009C220A" w14:paraId="261BA7C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B72A4B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825617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D18BE3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9460F5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FC80BE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7E2BF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B684970" w14:textId="77777777" w:rsidR="009C220A" w:rsidRPr="009C220A" w:rsidRDefault="009C220A" w:rsidP="009C220A"/>
        </w:tc>
        <w:tc>
          <w:tcPr>
            <w:tcW w:w="222" w:type="dxa"/>
            <w:gridSpan w:val="2"/>
            <w:tcBorders>
              <w:top w:val="nil"/>
              <w:left w:val="nil"/>
              <w:bottom w:val="nil"/>
              <w:right w:val="nil"/>
            </w:tcBorders>
            <w:noWrap/>
            <w:vAlign w:val="center"/>
            <w:hideMark/>
          </w:tcPr>
          <w:p w14:paraId="1AD630D2" w14:textId="77777777" w:rsidR="009C220A" w:rsidRPr="009C220A" w:rsidRDefault="009C220A" w:rsidP="009C220A"/>
        </w:tc>
      </w:tr>
      <w:tr w:rsidR="009C220A" w:rsidRPr="009C220A" w14:paraId="3FE18F7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DFF6B3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ABFBC4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8A686D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790F0C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E70EA7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CE0971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F11842F" w14:textId="77777777" w:rsidR="009C220A" w:rsidRPr="009C220A" w:rsidRDefault="009C220A" w:rsidP="009C220A"/>
        </w:tc>
        <w:tc>
          <w:tcPr>
            <w:tcW w:w="222" w:type="dxa"/>
            <w:gridSpan w:val="2"/>
            <w:tcBorders>
              <w:top w:val="nil"/>
              <w:left w:val="nil"/>
              <w:bottom w:val="nil"/>
              <w:right w:val="nil"/>
            </w:tcBorders>
            <w:noWrap/>
            <w:vAlign w:val="center"/>
            <w:hideMark/>
          </w:tcPr>
          <w:p w14:paraId="4E08BA58" w14:textId="77777777" w:rsidR="009C220A" w:rsidRPr="009C220A" w:rsidRDefault="009C220A" w:rsidP="009C220A"/>
        </w:tc>
      </w:tr>
      <w:tr w:rsidR="009C220A" w:rsidRPr="009C220A" w14:paraId="5B44864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B48DB3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50E757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6BC4D3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0E9FBD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B6E181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9E95F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3EC6213" w14:textId="77777777" w:rsidR="009C220A" w:rsidRPr="009C220A" w:rsidRDefault="009C220A" w:rsidP="009C220A"/>
        </w:tc>
        <w:tc>
          <w:tcPr>
            <w:tcW w:w="222" w:type="dxa"/>
            <w:gridSpan w:val="2"/>
            <w:tcBorders>
              <w:top w:val="nil"/>
              <w:left w:val="nil"/>
              <w:bottom w:val="nil"/>
              <w:right w:val="nil"/>
            </w:tcBorders>
            <w:noWrap/>
            <w:vAlign w:val="center"/>
            <w:hideMark/>
          </w:tcPr>
          <w:p w14:paraId="7E7B4CF6" w14:textId="77777777" w:rsidR="009C220A" w:rsidRPr="009C220A" w:rsidRDefault="009C220A" w:rsidP="009C220A"/>
        </w:tc>
      </w:tr>
      <w:tr w:rsidR="009C220A" w:rsidRPr="009C220A" w14:paraId="37D50FB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E151CC" w14:textId="77777777" w:rsidR="009C220A" w:rsidRPr="009C220A" w:rsidRDefault="009C220A" w:rsidP="009C220A">
            <w:r w:rsidRPr="009C220A">
              <w:t>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0BFBCA"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C757D0" w14:textId="77777777" w:rsidR="009C220A" w:rsidRPr="009C220A" w:rsidRDefault="009C220A" w:rsidP="009C220A">
            <w:r w:rsidRPr="009C220A">
              <w:t>Ամրանացնց Փ4BpI, ք.150x150մմ</w:t>
            </w:r>
            <w:r w:rsidRPr="009C220A">
              <w:br/>
              <w:t>Арматурная сетка  Փ4BpI, ш.150x150мм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80A1D3"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CCFEA1" w14:textId="77777777" w:rsidR="009C220A" w:rsidRPr="009C220A" w:rsidRDefault="009C220A" w:rsidP="009C220A">
            <w:r w:rsidRPr="009C220A">
              <w:t>170.00000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D5164AB" w14:textId="77777777" w:rsidR="009C220A" w:rsidRPr="009C220A" w:rsidRDefault="009C220A" w:rsidP="009C220A">
            <w:r w:rsidRPr="009C220A">
              <w:t>0.75000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68FC976" w14:textId="77777777" w:rsidR="009C220A" w:rsidRPr="009C220A" w:rsidRDefault="009C220A" w:rsidP="009C220A">
            <w:r w:rsidRPr="009C220A">
              <w:t>127.50000</w:t>
            </w:r>
          </w:p>
        </w:tc>
        <w:tc>
          <w:tcPr>
            <w:tcW w:w="222" w:type="dxa"/>
            <w:gridSpan w:val="2"/>
            <w:vAlign w:val="center"/>
            <w:hideMark/>
          </w:tcPr>
          <w:p w14:paraId="0530AFCD" w14:textId="77777777" w:rsidR="009C220A" w:rsidRPr="009C220A" w:rsidRDefault="009C220A" w:rsidP="009C220A"/>
        </w:tc>
      </w:tr>
      <w:tr w:rsidR="009C220A" w:rsidRPr="009C220A" w14:paraId="0E8303D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3C964F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033C82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D933BC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468AAB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E6AFB0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92C809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B4D631D" w14:textId="77777777" w:rsidR="009C220A" w:rsidRPr="009C220A" w:rsidRDefault="009C220A" w:rsidP="009C220A"/>
        </w:tc>
        <w:tc>
          <w:tcPr>
            <w:tcW w:w="222" w:type="dxa"/>
            <w:gridSpan w:val="2"/>
            <w:tcBorders>
              <w:top w:val="nil"/>
              <w:left w:val="nil"/>
              <w:bottom w:val="nil"/>
              <w:right w:val="nil"/>
            </w:tcBorders>
            <w:noWrap/>
            <w:vAlign w:val="center"/>
            <w:hideMark/>
          </w:tcPr>
          <w:p w14:paraId="22E035F7" w14:textId="77777777" w:rsidR="009C220A" w:rsidRPr="009C220A" w:rsidRDefault="009C220A" w:rsidP="009C220A"/>
        </w:tc>
      </w:tr>
      <w:tr w:rsidR="009C220A" w:rsidRPr="009C220A" w14:paraId="465B4EC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33666E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915AC8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F890C0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7A0AB2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9D32CB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5676D1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BD16BC4" w14:textId="77777777" w:rsidR="009C220A" w:rsidRPr="009C220A" w:rsidRDefault="009C220A" w:rsidP="009C220A"/>
        </w:tc>
        <w:tc>
          <w:tcPr>
            <w:tcW w:w="222" w:type="dxa"/>
            <w:gridSpan w:val="2"/>
            <w:tcBorders>
              <w:top w:val="nil"/>
              <w:left w:val="nil"/>
              <w:bottom w:val="nil"/>
              <w:right w:val="nil"/>
            </w:tcBorders>
            <w:noWrap/>
            <w:vAlign w:val="center"/>
            <w:hideMark/>
          </w:tcPr>
          <w:p w14:paraId="0C201892" w14:textId="77777777" w:rsidR="009C220A" w:rsidRPr="009C220A" w:rsidRDefault="009C220A" w:rsidP="009C220A"/>
        </w:tc>
      </w:tr>
      <w:tr w:rsidR="009C220A" w:rsidRPr="009C220A" w14:paraId="028F077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7E971B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1BD7D3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D7A404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6001F8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DC6926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5EB45C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DE073EC" w14:textId="77777777" w:rsidR="009C220A" w:rsidRPr="009C220A" w:rsidRDefault="009C220A" w:rsidP="009C220A"/>
        </w:tc>
        <w:tc>
          <w:tcPr>
            <w:tcW w:w="222" w:type="dxa"/>
            <w:gridSpan w:val="2"/>
            <w:tcBorders>
              <w:top w:val="nil"/>
              <w:left w:val="nil"/>
              <w:bottom w:val="nil"/>
              <w:right w:val="nil"/>
            </w:tcBorders>
            <w:noWrap/>
            <w:vAlign w:val="center"/>
            <w:hideMark/>
          </w:tcPr>
          <w:p w14:paraId="26CC3160" w14:textId="77777777" w:rsidR="009C220A" w:rsidRPr="009C220A" w:rsidRDefault="009C220A" w:rsidP="009C220A"/>
        </w:tc>
      </w:tr>
      <w:tr w:rsidR="009C220A" w:rsidRPr="009C220A" w14:paraId="34F83430" w14:textId="77777777" w:rsidTr="009C220A">
        <w:trPr>
          <w:trHeight w:val="34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1E4708" w14:textId="77777777" w:rsidR="009C220A" w:rsidRPr="009C220A" w:rsidRDefault="009C220A" w:rsidP="009C220A">
            <w:r w:rsidRPr="009C220A">
              <w:t>5</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97DFD7"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5731518" w14:textId="77777777" w:rsidR="009C220A" w:rsidRPr="009C220A" w:rsidRDefault="009C220A" w:rsidP="009C220A">
            <w:r w:rsidRPr="009C220A">
              <w:t>Միաձույլ ռետինե ծածկույթի իրականացում 15մմ հաստ./սոսնձի և գունանյութի խառնուրդով/</w:t>
            </w:r>
            <w:r w:rsidRPr="009C220A">
              <w:br/>
              <w:t xml:space="preserve">Нанесение монолитного резинового покрытия толщиной 15 мм /с использованием смеси </w:t>
            </w:r>
            <w:r w:rsidRPr="009C220A">
              <w:lastRenderedPageBreak/>
              <w:t>клея и пигмента/</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FD1954" w14:textId="77777777" w:rsidR="009C220A" w:rsidRPr="009C220A" w:rsidRDefault="009C220A" w:rsidP="009C220A">
            <w:r w:rsidRPr="009C220A">
              <w:lastRenderedPageBreak/>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17CAA" w14:textId="77777777" w:rsidR="009C220A" w:rsidRPr="009C220A" w:rsidRDefault="009C220A" w:rsidP="009C220A">
            <w:r w:rsidRPr="009C220A">
              <w:t>170.00000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D854BC" w14:textId="77777777" w:rsidR="009C220A" w:rsidRPr="009C220A" w:rsidRDefault="009C220A" w:rsidP="009C220A">
            <w:r w:rsidRPr="009C220A">
              <w:t>14.68000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377503" w14:textId="77777777" w:rsidR="009C220A" w:rsidRPr="009C220A" w:rsidRDefault="009C220A" w:rsidP="009C220A">
            <w:r w:rsidRPr="009C220A">
              <w:t>2495.60000</w:t>
            </w:r>
          </w:p>
        </w:tc>
        <w:tc>
          <w:tcPr>
            <w:tcW w:w="222" w:type="dxa"/>
            <w:gridSpan w:val="2"/>
            <w:vAlign w:val="center"/>
            <w:hideMark/>
          </w:tcPr>
          <w:p w14:paraId="3B9096DB" w14:textId="77777777" w:rsidR="009C220A" w:rsidRPr="009C220A" w:rsidRDefault="009C220A" w:rsidP="009C220A"/>
        </w:tc>
      </w:tr>
      <w:tr w:rsidR="009C220A" w:rsidRPr="009C220A" w14:paraId="1202EED6"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30F6ED1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BF2EC3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15CD7C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1CF4A1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85AD2F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5C14E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A9B1DEB" w14:textId="77777777" w:rsidR="009C220A" w:rsidRPr="009C220A" w:rsidRDefault="009C220A" w:rsidP="009C220A"/>
        </w:tc>
        <w:tc>
          <w:tcPr>
            <w:tcW w:w="222" w:type="dxa"/>
            <w:gridSpan w:val="2"/>
            <w:tcBorders>
              <w:top w:val="nil"/>
              <w:left w:val="nil"/>
              <w:bottom w:val="nil"/>
              <w:right w:val="nil"/>
            </w:tcBorders>
            <w:noWrap/>
            <w:vAlign w:val="center"/>
            <w:hideMark/>
          </w:tcPr>
          <w:p w14:paraId="7BD769CE" w14:textId="77777777" w:rsidR="009C220A" w:rsidRPr="009C220A" w:rsidRDefault="009C220A" w:rsidP="009C220A"/>
        </w:tc>
      </w:tr>
      <w:tr w:rsidR="009C220A" w:rsidRPr="009C220A" w14:paraId="028A4584"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159149E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1CD0BA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245766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DDC8B7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0DE2AB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61A99C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58B6B6D" w14:textId="77777777" w:rsidR="009C220A" w:rsidRPr="009C220A" w:rsidRDefault="009C220A" w:rsidP="009C220A"/>
        </w:tc>
        <w:tc>
          <w:tcPr>
            <w:tcW w:w="222" w:type="dxa"/>
            <w:gridSpan w:val="2"/>
            <w:tcBorders>
              <w:top w:val="nil"/>
              <w:left w:val="nil"/>
              <w:bottom w:val="nil"/>
              <w:right w:val="nil"/>
            </w:tcBorders>
            <w:noWrap/>
            <w:vAlign w:val="center"/>
            <w:hideMark/>
          </w:tcPr>
          <w:p w14:paraId="70A4EFA3" w14:textId="77777777" w:rsidR="009C220A" w:rsidRPr="009C220A" w:rsidRDefault="009C220A" w:rsidP="009C220A"/>
        </w:tc>
      </w:tr>
      <w:tr w:rsidR="009C220A" w:rsidRPr="009C220A" w14:paraId="2259F68B" w14:textId="77777777" w:rsidTr="009C220A">
        <w:trPr>
          <w:trHeight w:val="342"/>
        </w:trPr>
        <w:tc>
          <w:tcPr>
            <w:tcW w:w="563" w:type="dxa"/>
            <w:vMerge/>
            <w:tcBorders>
              <w:top w:val="nil"/>
              <w:left w:val="single" w:sz="4" w:space="0" w:color="auto"/>
              <w:bottom w:val="single" w:sz="4" w:space="0" w:color="auto"/>
              <w:right w:val="single" w:sz="4" w:space="0" w:color="auto"/>
            </w:tcBorders>
            <w:vAlign w:val="center"/>
            <w:hideMark/>
          </w:tcPr>
          <w:p w14:paraId="0D9991D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77C205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FF0E45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775F0A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29DC58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9AEBE5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FC97063" w14:textId="77777777" w:rsidR="009C220A" w:rsidRPr="009C220A" w:rsidRDefault="009C220A" w:rsidP="009C220A"/>
        </w:tc>
        <w:tc>
          <w:tcPr>
            <w:tcW w:w="222" w:type="dxa"/>
            <w:gridSpan w:val="2"/>
            <w:tcBorders>
              <w:top w:val="nil"/>
              <w:left w:val="nil"/>
              <w:bottom w:val="nil"/>
              <w:right w:val="nil"/>
            </w:tcBorders>
            <w:noWrap/>
            <w:vAlign w:val="center"/>
            <w:hideMark/>
          </w:tcPr>
          <w:p w14:paraId="1DE9832C" w14:textId="77777777" w:rsidR="009C220A" w:rsidRPr="009C220A" w:rsidRDefault="009C220A" w:rsidP="009C220A"/>
        </w:tc>
      </w:tr>
      <w:tr w:rsidR="009C220A" w:rsidRPr="009C220A" w14:paraId="3138C7D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053F7E1"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0595438"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E00CE52"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FF801CB"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869B910"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AED7F5E"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3C09D9" w14:textId="77777777" w:rsidR="009C220A" w:rsidRPr="009C220A" w:rsidRDefault="009C220A" w:rsidP="009C220A">
            <w:r w:rsidRPr="009C220A">
              <w:t>3167.27500</w:t>
            </w:r>
          </w:p>
        </w:tc>
        <w:tc>
          <w:tcPr>
            <w:tcW w:w="222" w:type="dxa"/>
            <w:gridSpan w:val="2"/>
            <w:vAlign w:val="center"/>
            <w:hideMark/>
          </w:tcPr>
          <w:p w14:paraId="2E52955C" w14:textId="77777777" w:rsidR="009C220A" w:rsidRPr="009C220A" w:rsidRDefault="009C220A" w:rsidP="009C220A"/>
        </w:tc>
      </w:tr>
      <w:tr w:rsidR="009C220A" w:rsidRPr="009C220A" w14:paraId="30B5483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A5809C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E7CF73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B2572A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6ABE01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AC1668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87AA3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7996036" w14:textId="77777777" w:rsidR="009C220A" w:rsidRPr="009C220A" w:rsidRDefault="009C220A" w:rsidP="009C220A"/>
        </w:tc>
        <w:tc>
          <w:tcPr>
            <w:tcW w:w="222" w:type="dxa"/>
            <w:gridSpan w:val="2"/>
            <w:tcBorders>
              <w:top w:val="nil"/>
              <w:left w:val="nil"/>
              <w:bottom w:val="nil"/>
              <w:right w:val="nil"/>
            </w:tcBorders>
            <w:noWrap/>
            <w:vAlign w:val="center"/>
            <w:hideMark/>
          </w:tcPr>
          <w:p w14:paraId="320CD0DC" w14:textId="77777777" w:rsidR="009C220A" w:rsidRPr="009C220A" w:rsidRDefault="009C220A" w:rsidP="009C220A"/>
        </w:tc>
      </w:tr>
      <w:tr w:rsidR="009C220A" w:rsidRPr="009C220A" w14:paraId="58E0CB0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5A0139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91D394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12AA74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C5FB31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E658B7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A30FB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9DE87E" w14:textId="77777777" w:rsidR="009C220A" w:rsidRPr="009C220A" w:rsidRDefault="009C220A" w:rsidP="009C220A"/>
        </w:tc>
        <w:tc>
          <w:tcPr>
            <w:tcW w:w="222" w:type="dxa"/>
            <w:gridSpan w:val="2"/>
            <w:tcBorders>
              <w:top w:val="nil"/>
              <w:left w:val="nil"/>
              <w:bottom w:val="nil"/>
              <w:right w:val="nil"/>
            </w:tcBorders>
            <w:noWrap/>
            <w:vAlign w:val="center"/>
            <w:hideMark/>
          </w:tcPr>
          <w:p w14:paraId="2EED18E5" w14:textId="77777777" w:rsidR="009C220A" w:rsidRPr="009C220A" w:rsidRDefault="009C220A" w:rsidP="009C220A"/>
        </w:tc>
      </w:tr>
      <w:tr w:rsidR="009C220A" w:rsidRPr="009C220A" w14:paraId="17525775"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2DAA4F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8F7592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423A9E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738AA2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3E4615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B77829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2DA1DAC" w14:textId="77777777" w:rsidR="009C220A" w:rsidRPr="009C220A" w:rsidRDefault="009C220A" w:rsidP="009C220A"/>
        </w:tc>
        <w:tc>
          <w:tcPr>
            <w:tcW w:w="222" w:type="dxa"/>
            <w:gridSpan w:val="2"/>
            <w:tcBorders>
              <w:top w:val="nil"/>
              <w:left w:val="nil"/>
              <w:bottom w:val="nil"/>
              <w:right w:val="nil"/>
            </w:tcBorders>
            <w:noWrap/>
            <w:vAlign w:val="center"/>
            <w:hideMark/>
          </w:tcPr>
          <w:p w14:paraId="04B10D28" w14:textId="77777777" w:rsidR="009C220A" w:rsidRPr="009C220A" w:rsidRDefault="009C220A" w:rsidP="009C220A"/>
        </w:tc>
      </w:tr>
      <w:tr w:rsidR="009C220A" w:rsidRPr="009C220A" w14:paraId="0E97D965"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CF1D625"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74B1324D"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CE3A8DC"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D1E78C"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3ACC7B8"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67699DC"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F979B7" w14:textId="77777777" w:rsidR="009C220A" w:rsidRPr="009C220A" w:rsidRDefault="009C220A" w:rsidP="009C220A">
            <w:r w:rsidRPr="009C220A">
              <w:t>3.99%</w:t>
            </w:r>
          </w:p>
        </w:tc>
        <w:tc>
          <w:tcPr>
            <w:tcW w:w="222" w:type="dxa"/>
            <w:gridSpan w:val="2"/>
            <w:vAlign w:val="center"/>
            <w:hideMark/>
          </w:tcPr>
          <w:p w14:paraId="73BF57CA" w14:textId="77777777" w:rsidR="009C220A" w:rsidRPr="009C220A" w:rsidRDefault="009C220A" w:rsidP="009C220A"/>
        </w:tc>
      </w:tr>
      <w:tr w:rsidR="009C220A" w:rsidRPr="009C220A" w14:paraId="14ABC66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27BB8A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F67CB0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BE4251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A704FA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1AD9C0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C46AB6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E2979FD" w14:textId="77777777" w:rsidR="009C220A" w:rsidRPr="009C220A" w:rsidRDefault="009C220A" w:rsidP="009C220A"/>
        </w:tc>
        <w:tc>
          <w:tcPr>
            <w:tcW w:w="222" w:type="dxa"/>
            <w:gridSpan w:val="2"/>
            <w:tcBorders>
              <w:top w:val="nil"/>
              <w:left w:val="nil"/>
              <w:bottom w:val="nil"/>
              <w:right w:val="nil"/>
            </w:tcBorders>
            <w:noWrap/>
            <w:vAlign w:val="center"/>
            <w:hideMark/>
          </w:tcPr>
          <w:p w14:paraId="383998E8" w14:textId="77777777" w:rsidR="009C220A" w:rsidRPr="009C220A" w:rsidRDefault="009C220A" w:rsidP="009C220A"/>
        </w:tc>
      </w:tr>
      <w:tr w:rsidR="009C220A" w:rsidRPr="009C220A" w14:paraId="146F8DF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CE6901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432B12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7C3D7A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F33EB8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5DF115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A980D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6C0751A" w14:textId="77777777" w:rsidR="009C220A" w:rsidRPr="009C220A" w:rsidRDefault="009C220A" w:rsidP="009C220A"/>
        </w:tc>
        <w:tc>
          <w:tcPr>
            <w:tcW w:w="222" w:type="dxa"/>
            <w:gridSpan w:val="2"/>
            <w:tcBorders>
              <w:top w:val="nil"/>
              <w:left w:val="nil"/>
              <w:bottom w:val="nil"/>
              <w:right w:val="nil"/>
            </w:tcBorders>
            <w:noWrap/>
            <w:vAlign w:val="center"/>
            <w:hideMark/>
          </w:tcPr>
          <w:p w14:paraId="20591461" w14:textId="77777777" w:rsidR="009C220A" w:rsidRPr="009C220A" w:rsidRDefault="009C220A" w:rsidP="009C220A"/>
        </w:tc>
      </w:tr>
      <w:tr w:rsidR="009C220A" w:rsidRPr="009C220A" w14:paraId="7812362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6A6874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D9FEE3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B822B1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BBAED6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D32C4D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FB7257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024C4D0" w14:textId="77777777" w:rsidR="009C220A" w:rsidRPr="009C220A" w:rsidRDefault="009C220A" w:rsidP="009C220A"/>
        </w:tc>
        <w:tc>
          <w:tcPr>
            <w:tcW w:w="222" w:type="dxa"/>
            <w:gridSpan w:val="2"/>
            <w:tcBorders>
              <w:top w:val="nil"/>
              <w:left w:val="nil"/>
              <w:bottom w:val="nil"/>
              <w:right w:val="nil"/>
            </w:tcBorders>
            <w:noWrap/>
            <w:vAlign w:val="center"/>
            <w:hideMark/>
          </w:tcPr>
          <w:p w14:paraId="1D9F01BB" w14:textId="77777777" w:rsidR="009C220A" w:rsidRPr="009C220A" w:rsidRDefault="009C220A" w:rsidP="009C220A"/>
        </w:tc>
      </w:tr>
      <w:tr w:rsidR="009C220A" w:rsidRPr="009C220A" w14:paraId="6D6FBAB3"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DB5635E"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2B1F346"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CEB472" w14:textId="77777777" w:rsidR="009C220A" w:rsidRPr="009C220A" w:rsidRDefault="009C220A" w:rsidP="009C220A">
            <w:r w:rsidRPr="009C220A">
              <w:t>Բետոնե սալիկների (տոմետ) տեղադրում-գունավոր-/Старый город/</w:t>
            </w:r>
            <w:r w:rsidRPr="009C220A">
              <w:br/>
              <w:t>Укладка цветной бетонной плитки (томета) /Старый город/</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7ED6876"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CD31B1"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F7F6F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6CA4D42" w14:textId="77777777" w:rsidR="009C220A" w:rsidRPr="009C220A" w:rsidRDefault="009C220A" w:rsidP="009C220A"/>
        </w:tc>
        <w:tc>
          <w:tcPr>
            <w:tcW w:w="222" w:type="dxa"/>
            <w:gridSpan w:val="2"/>
            <w:vAlign w:val="center"/>
            <w:hideMark/>
          </w:tcPr>
          <w:p w14:paraId="1A028331" w14:textId="77777777" w:rsidR="009C220A" w:rsidRPr="009C220A" w:rsidRDefault="009C220A" w:rsidP="009C220A"/>
        </w:tc>
      </w:tr>
      <w:tr w:rsidR="009C220A" w:rsidRPr="009C220A" w14:paraId="15848B3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25A654D"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0ED39F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7D6012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7F77DD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A2F24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235537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2D04650" w14:textId="77777777" w:rsidR="009C220A" w:rsidRPr="009C220A" w:rsidRDefault="009C220A" w:rsidP="009C220A"/>
        </w:tc>
        <w:tc>
          <w:tcPr>
            <w:tcW w:w="222" w:type="dxa"/>
            <w:gridSpan w:val="2"/>
            <w:tcBorders>
              <w:top w:val="nil"/>
              <w:left w:val="nil"/>
              <w:bottom w:val="nil"/>
              <w:right w:val="nil"/>
            </w:tcBorders>
            <w:noWrap/>
            <w:vAlign w:val="center"/>
            <w:hideMark/>
          </w:tcPr>
          <w:p w14:paraId="4B26407B" w14:textId="77777777" w:rsidR="009C220A" w:rsidRPr="009C220A" w:rsidRDefault="009C220A" w:rsidP="009C220A"/>
        </w:tc>
      </w:tr>
      <w:tr w:rsidR="009C220A" w:rsidRPr="009C220A" w14:paraId="040F4F3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8DDC9B3"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F8F902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199DD8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6D3F76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C629B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93A42E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B250BA1" w14:textId="77777777" w:rsidR="009C220A" w:rsidRPr="009C220A" w:rsidRDefault="009C220A" w:rsidP="009C220A"/>
        </w:tc>
        <w:tc>
          <w:tcPr>
            <w:tcW w:w="222" w:type="dxa"/>
            <w:gridSpan w:val="2"/>
            <w:tcBorders>
              <w:top w:val="nil"/>
              <w:left w:val="nil"/>
              <w:bottom w:val="nil"/>
              <w:right w:val="nil"/>
            </w:tcBorders>
            <w:noWrap/>
            <w:vAlign w:val="center"/>
            <w:hideMark/>
          </w:tcPr>
          <w:p w14:paraId="673C016B" w14:textId="77777777" w:rsidR="009C220A" w:rsidRPr="009C220A" w:rsidRDefault="009C220A" w:rsidP="009C220A"/>
        </w:tc>
      </w:tr>
      <w:tr w:rsidR="009C220A" w:rsidRPr="009C220A" w14:paraId="4170D6F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A5F0004"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990902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9F6842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137B1A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A7B22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C6980F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686646C" w14:textId="77777777" w:rsidR="009C220A" w:rsidRPr="009C220A" w:rsidRDefault="009C220A" w:rsidP="009C220A"/>
        </w:tc>
        <w:tc>
          <w:tcPr>
            <w:tcW w:w="222" w:type="dxa"/>
            <w:gridSpan w:val="2"/>
            <w:tcBorders>
              <w:top w:val="nil"/>
              <w:left w:val="nil"/>
              <w:bottom w:val="nil"/>
              <w:right w:val="nil"/>
            </w:tcBorders>
            <w:noWrap/>
            <w:vAlign w:val="center"/>
            <w:hideMark/>
          </w:tcPr>
          <w:p w14:paraId="3CC73609" w14:textId="77777777" w:rsidR="009C220A" w:rsidRPr="009C220A" w:rsidRDefault="009C220A" w:rsidP="009C220A"/>
        </w:tc>
      </w:tr>
      <w:tr w:rsidR="009C220A" w:rsidRPr="009C220A" w14:paraId="1F2A33C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F326C2"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22AB55" w14:textId="77777777" w:rsidR="009C220A" w:rsidRPr="009C220A" w:rsidRDefault="009C220A" w:rsidP="009C220A">
            <w:r w:rsidRPr="009C220A">
              <w:t>E27-22-1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C13A0F6" w14:textId="77777777" w:rsidR="009C220A" w:rsidRPr="009C220A" w:rsidRDefault="009C220A" w:rsidP="009C220A">
            <w:r w:rsidRPr="009C220A">
              <w:t>Խճի նախապատրաստական շերտի իրականացում 5սմ հաստությամբ</w:t>
            </w:r>
            <w:r w:rsidRPr="009C220A">
              <w:br/>
              <w:t>Нанесение гравийного подготовительного слоя толщиной 5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12E957"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E7EB5" w14:textId="77777777" w:rsidR="009C220A" w:rsidRPr="009C220A" w:rsidRDefault="009C220A" w:rsidP="009C220A">
            <w:r w:rsidRPr="009C220A">
              <w:t>16.00000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D9F9FE6" w14:textId="77777777" w:rsidR="009C220A" w:rsidRPr="009C220A" w:rsidRDefault="009C220A" w:rsidP="009C220A">
            <w:r w:rsidRPr="009C220A">
              <w:t>10.73000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C61298" w14:textId="77777777" w:rsidR="009C220A" w:rsidRPr="009C220A" w:rsidRDefault="009C220A" w:rsidP="009C220A">
            <w:r w:rsidRPr="009C220A">
              <w:t>171.68000</w:t>
            </w:r>
          </w:p>
        </w:tc>
        <w:tc>
          <w:tcPr>
            <w:tcW w:w="222" w:type="dxa"/>
            <w:gridSpan w:val="2"/>
            <w:vAlign w:val="center"/>
            <w:hideMark/>
          </w:tcPr>
          <w:p w14:paraId="4CC43B77" w14:textId="77777777" w:rsidR="009C220A" w:rsidRPr="009C220A" w:rsidRDefault="009C220A" w:rsidP="009C220A"/>
        </w:tc>
      </w:tr>
      <w:tr w:rsidR="009C220A" w:rsidRPr="009C220A" w14:paraId="0004639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11204B5"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B4B674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6C6BCC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144126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82CE8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43A44C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A6E2215" w14:textId="77777777" w:rsidR="009C220A" w:rsidRPr="009C220A" w:rsidRDefault="009C220A" w:rsidP="009C220A"/>
        </w:tc>
        <w:tc>
          <w:tcPr>
            <w:tcW w:w="222" w:type="dxa"/>
            <w:gridSpan w:val="2"/>
            <w:tcBorders>
              <w:top w:val="nil"/>
              <w:left w:val="nil"/>
              <w:bottom w:val="nil"/>
              <w:right w:val="nil"/>
            </w:tcBorders>
            <w:noWrap/>
            <w:vAlign w:val="center"/>
            <w:hideMark/>
          </w:tcPr>
          <w:p w14:paraId="4E1E6B3A" w14:textId="77777777" w:rsidR="009C220A" w:rsidRPr="009C220A" w:rsidRDefault="009C220A" w:rsidP="009C220A"/>
        </w:tc>
      </w:tr>
      <w:tr w:rsidR="009C220A" w:rsidRPr="009C220A" w14:paraId="28D2425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36E6C2E"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E38FAF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B0211F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978A21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3EE8F4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1FBE24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7256457" w14:textId="77777777" w:rsidR="009C220A" w:rsidRPr="009C220A" w:rsidRDefault="009C220A" w:rsidP="009C220A"/>
        </w:tc>
        <w:tc>
          <w:tcPr>
            <w:tcW w:w="222" w:type="dxa"/>
            <w:gridSpan w:val="2"/>
            <w:tcBorders>
              <w:top w:val="nil"/>
              <w:left w:val="nil"/>
              <w:bottom w:val="nil"/>
              <w:right w:val="nil"/>
            </w:tcBorders>
            <w:noWrap/>
            <w:vAlign w:val="center"/>
            <w:hideMark/>
          </w:tcPr>
          <w:p w14:paraId="10871235" w14:textId="77777777" w:rsidR="009C220A" w:rsidRPr="009C220A" w:rsidRDefault="009C220A" w:rsidP="009C220A"/>
        </w:tc>
      </w:tr>
      <w:tr w:rsidR="009C220A" w:rsidRPr="009C220A" w14:paraId="6427CFB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548ABB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FF0AC0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F05526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A361D3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90AC56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D44E4A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703BBE6" w14:textId="77777777" w:rsidR="009C220A" w:rsidRPr="009C220A" w:rsidRDefault="009C220A" w:rsidP="009C220A"/>
        </w:tc>
        <w:tc>
          <w:tcPr>
            <w:tcW w:w="222" w:type="dxa"/>
            <w:gridSpan w:val="2"/>
            <w:tcBorders>
              <w:top w:val="nil"/>
              <w:left w:val="nil"/>
              <w:bottom w:val="nil"/>
              <w:right w:val="nil"/>
            </w:tcBorders>
            <w:noWrap/>
            <w:vAlign w:val="center"/>
            <w:hideMark/>
          </w:tcPr>
          <w:p w14:paraId="554C1E00" w14:textId="77777777" w:rsidR="009C220A" w:rsidRPr="009C220A" w:rsidRDefault="009C220A" w:rsidP="009C220A"/>
        </w:tc>
      </w:tr>
      <w:tr w:rsidR="009C220A" w:rsidRPr="009C220A" w14:paraId="66899DD9" w14:textId="77777777" w:rsidTr="009C220A">
        <w:trPr>
          <w:trHeight w:val="300"/>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58D15C" w14:textId="77777777" w:rsidR="009C220A" w:rsidRPr="009C220A" w:rsidRDefault="009C220A" w:rsidP="009C220A">
            <w:r w:rsidRPr="009C220A">
              <w:t>2</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8649880" w14:textId="77777777" w:rsidR="009C220A" w:rsidRPr="009C220A" w:rsidRDefault="009C220A" w:rsidP="009C220A">
            <w:r w:rsidRPr="009C220A">
              <w:t>E27-19</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63B5DC9" w14:textId="77777777" w:rsidR="009C220A" w:rsidRPr="009C220A" w:rsidRDefault="009C220A" w:rsidP="009C220A">
            <w:r w:rsidRPr="009C220A">
              <w:t>Հարթեցնող շերտ  բետոնե սալերի տակ  4սմ հաստութ.չոր ց/ա  շաղախով</w:t>
            </w:r>
            <w:r w:rsidRPr="009C220A">
              <w:br w:type="page"/>
              <w:t>Выравнивающий слой под бетонные плиты толщиной 4 см, заполненный сухим цементным раствором.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89C873" w14:textId="77777777" w:rsidR="009C220A" w:rsidRPr="009C220A" w:rsidRDefault="009C220A" w:rsidP="009C220A">
            <w:r w:rsidRPr="009C220A">
              <w:t>մ3</w:t>
            </w:r>
            <w:r w:rsidRPr="009C220A">
              <w:br w:type="page"/>
              <w:t>м3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DBDB37" w14:textId="77777777" w:rsidR="009C220A" w:rsidRPr="009C220A" w:rsidRDefault="009C220A" w:rsidP="009C220A">
            <w:r w:rsidRPr="009C220A">
              <w:t>12.80000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759523" w14:textId="77777777" w:rsidR="009C220A" w:rsidRPr="009C220A" w:rsidRDefault="009C220A" w:rsidP="009C220A">
            <w:r w:rsidRPr="009C220A">
              <w:t>23.18000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E7367B" w14:textId="77777777" w:rsidR="009C220A" w:rsidRPr="009C220A" w:rsidRDefault="009C220A" w:rsidP="009C220A">
            <w:r w:rsidRPr="009C220A">
              <w:t>296.70400</w:t>
            </w:r>
          </w:p>
        </w:tc>
        <w:tc>
          <w:tcPr>
            <w:tcW w:w="222" w:type="dxa"/>
            <w:gridSpan w:val="2"/>
            <w:vAlign w:val="center"/>
            <w:hideMark/>
          </w:tcPr>
          <w:p w14:paraId="3921F390" w14:textId="77777777" w:rsidR="009C220A" w:rsidRPr="009C220A" w:rsidRDefault="009C220A" w:rsidP="009C220A"/>
        </w:tc>
      </w:tr>
      <w:tr w:rsidR="009C220A" w:rsidRPr="009C220A" w14:paraId="7E7F35A9" w14:textId="77777777" w:rsidTr="009C220A">
        <w:trPr>
          <w:trHeight w:val="300"/>
        </w:trPr>
        <w:tc>
          <w:tcPr>
            <w:tcW w:w="563" w:type="dxa"/>
            <w:vMerge/>
            <w:tcBorders>
              <w:top w:val="nil"/>
              <w:left w:val="single" w:sz="4" w:space="0" w:color="auto"/>
              <w:bottom w:val="single" w:sz="4" w:space="0" w:color="auto"/>
              <w:right w:val="single" w:sz="4" w:space="0" w:color="auto"/>
            </w:tcBorders>
            <w:vAlign w:val="center"/>
            <w:hideMark/>
          </w:tcPr>
          <w:p w14:paraId="4879730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63FEF7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DD3CE4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19E40DC"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F2AE61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BC962E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7E44FCC" w14:textId="77777777" w:rsidR="009C220A" w:rsidRPr="009C220A" w:rsidRDefault="009C220A" w:rsidP="009C220A"/>
        </w:tc>
        <w:tc>
          <w:tcPr>
            <w:tcW w:w="222" w:type="dxa"/>
            <w:gridSpan w:val="2"/>
            <w:tcBorders>
              <w:top w:val="nil"/>
              <w:left w:val="nil"/>
              <w:bottom w:val="nil"/>
              <w:right w:val="nil"/>
            </w:tcBorders>
            <w:noWrap/>
            <w:vAlign w:val="center"/>
            <w:hideMark/>
          </w:tcPr>
          <w:p w14:paraId="3CD62611" w14:textId="77777777" w:rsidR="009C220A" w:rsidRPr="009C220A" w:rsidRDefault="009C220A" w:rsidP="009C220A"/>
        </w:tc>
      </w:tr>
      <w:tr w:rsidR="009C220A" w:rsidRPr="009C220A" w14:paraId="74A7B025" w14:textId="77777777" w:rsidTr="009C220A">
        <w:trPr>
          <w:trHeight w:val="300"/>
        </w:trPr>
        <w:tc>
          <w:tcPr>
            <w:tcW w:w="563" w:type="dxa"/>
            <w:vMerge/>
            <w:tcBorders>
              <w:top w:val="nil"/>
              <w:left w:val="single" w:sz="4" w:space="0" w:color="auto"/>
              <w:bottom w:val="single" w:sz="4" w:space="0" w:color="auto"/>
              <w:right w:val="single" w:sz="4" w:space="0" w:color="auto"/>
            </w:tcBorders>
            <w:vAlign w:val="center"/>
            <w:hideMark/>
          </w:tcPr>
          <w:p w14:paraId="713A8C47"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E24719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727443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870C408"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91D166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BF19A2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EB2B19E" w14:textId="77777777" w:rsidR="009C220A" w:rsidRPr="009C220A" w:rsidRDefault="009C220A" w:rsidP="009C220A"/>
        </w:tc>
        <w:tc>
          <w:tcPr>
            <w:tcW w:w="222" w:type="dxa"/>
            <w:gridSpan w:val="2"/>
            <w:tcBorders>
              <w:top w:val="nil"/>
              <w:left w:val="nil"/>
              <w:bottom w:val="nil"/>
              <w:right w:val="nil"/>
            </w:tcBorders>
            <w:noWrap/>
            <w:vAlign w:val="center"/>
            <w:hideMark/>
          </w:tcPr>
          <w:p w14:paraId="4854B4C4" w14:textId="77777777" w:rsidR="009C220A" w:rsidRPr="009C220A" w:rsidRDefault="009C220A" w:rsidP="009C220A"/>
        </w:tc>
      </w:tr>
      <w:tr w:rsidR="009C220A" w:rsidRPr="009C220A" w14:paraId="26EDE547" w14:textId="77777777" w:rsidTr="009C220A">
        <w:trPr>
          <w:trHeight w:val="300"/>
        </w:trPr>
        <w:tc>
          <w:tcPr>
            <w:tcW w:w="563" w:type="dxa"/>
            <w:vMerge/>
            <w:tcBorders>
              <w:top w:val="nil"/>
              <w:left w:val="single" w:sz="4" w:space="0" w:color="auto"/>
              <w:bottom w:val="single" w:sz="4" w:space="0" w:color="auto"/>
              <w:right w:val="single" w:sz="4" w:space="0" w:color="auto"/>
            </w:tcBorders>
            <w:vAlign w:val="center"/>
            <w:hideMark/>
          </w:tcPr>
          <w:p w14:paraId="601D7FB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6B873B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D3BA86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4B7E2AB"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D7F618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ACD8D1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AA9F69A" w14:textId="77777777" w:rsidR="009C220A" w:rsidRPr="009C220A" w:rsidRDefault="009C220A" w:rsidP="009C220A"/>
        </w:tc>
        <w:tc>
          <w:tcPr>
            <w:tcW w:w="222" w:type="dxa"/>
            <w:gridSpan w:val="2"/>
            <w:tcBorders>
              <w:top w:val="nil"/>
              <w:left w:val="nil"/>
              <w:bottom w:val="nil"/>
              <w:right w:val="nil"/>
            </w:tcBorders>
            <w:noWrap/>
            <w:vAlign w:val="center"/>
            <w:hideMark/>
          </w:tcPr>
          <w:p w14:paraId="656676F1" w14:textId="77777777" w:rsidR="009C220A" w:rsidRPr="009C220A" w:rsidRDefault="009C220A" w:rsidP="009C220A"/>
        </w:tc>
      </w:tr>
      <w:tr w:rsidR="009C220A" w:rsidRPr="009C220A" w14:paraId="018AA530"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819396" w14:textId="77777777" w:rsidR="009C220A" w:rsidRPr="009C220A" w:rsidRDefault="009C220A" w:rsidP="009C220A">
            <w:r w:rsidRPr="009C220A">
              <w:t>3</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079D35" w14:textId="77777777" w:rsidR="009C220A" w:rsidRPr="009C220A" w:rsidRDefault="009C220A" w:rsidP="009C220A">
            <w:r w:rsidRPr="009C220A">
              <w:t>E27-176</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26F18A" w14:textId="77777777" w:rsidR="009C220A" w:rsidRPr="009C220A" w:rsidRDefault="009C220A" w:rsidP="009C220A">
            <w:r w:rsidRPr="009C220A">
              <w:t xml:space="preserve">Սալիկապատում բետոնե սալիկներով </w:t>
            </w:r>
            <w:r w:rsidRPr="009C220A">
              <w:br/>
              <w:t xml:space="preserve">4սմ հաստությամբ-/Старый город/ </w:t>
            </w:r>
            <w:r w:rsidRPr="009C220A">
              <w:br/>
              <w:t>Укладка бетонной плитки</w:t>
            </w:r>
            <w:r w:rsidRPr="009C220A">
              <w:br/>
              <w:t>толщиной 4 см -/Старый город/</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0D1B91"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E75ABF" w14:textId="77777777" w:rsidR="009C220A" w:rsidRPr="009C220A" w:rsidRDefault="009C220A" w:rsidP="009C220A">
            <w:r w:rsidRPr="009C220A">
              <w:t>320.00000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0913FC2" w14:textId="77777777" w:rsidR="009C220A" w:rsidRPr="009C220A" w:rsidRDefault="009C220A" w:rsidP="009C220A">
            <w:r w:rsidRPr="009C220A">
              <w:t>5.63000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47BE62" w14:textId="77777777" w:rsidR="009C220A" w:rsidRPr="009C220A" w:rsidRDefault="009C220A" w:rsidP="009C220A">
            <w:r w:rsidRPr="009C220A">
              <w:t>1801.60000</w:t>
            </w:r>
          </w:p>
        </w:tc>
        <w:tc>
          <w:tcPr>
            <w:tcW w:w="222" w:type="dxa"/>
            <w:gridSpan w:val="2"/>
            <w:vAlign w:val="center"/>
            <w:hideMark/>
          </w:tcPr>
          <w:p w14:paraId="0E5F8554" w14:textId="77777777" w:rsidR="009C220A" w:rsidRPr="009C220A" w:rsidRDefault="009C220A" w:rsidP="009C220A"/>
        </w:tc>
      </w:tr>
      <w:tr w:rsidR="009C220A" w:rsidRPr="009C220A" w14:paraId="4C684AF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EEFC25B"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F00057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EDD599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CC3407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98CCEB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9E28F1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397DB3E" w14:textId="77777777" w:rsidR="009C220A" w:rsidRPr="009C220A" w:rsidRDefault="009C220A" w:rsidP="009C220A"/>
        </w:tc>
        <w:tc>
          <w:tcPr>
            <w:tcW w:w="222" w:type="dxa"/>
            <w:gridSpan w:val="2"/>
            <w:tcBorders>
              <w:top w:val="nil"/>
              <w:left w:val="nil"/>
              <w:bottom w:val="nil"/>
              <w:right w:val="nil"/>
            </w:tcBorders>
            <w:noWrap/>
            <w:vAlign w:val="center"/>
            <w:hideMark/>
          </w:tcPr>
          <w:p w14:paraId="33C29F5C" w14:textId="77777777" w:rsidR="009C220A" w:rsidRPr="009C220A" w:rsidRDefault="009C220A" w:rsidP="009C220A"/>
        </w:tc>
      </w:tr>
      <w:tr w:rsidR="009C220A" w:rsidRPr="009C220A" w14:paraId="7F6A4E6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811991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62ABE4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0D2891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7E2861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83EB31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8693C9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8455DE4" w14:textId="77777777" w:rsidR="009C220A" w:rsidRPr="009C220A" w:rsidRDefault="009C220A" w:rsidP="009C220A"/>
        </w:tc>
        <w:tc>
          <w:tcPr>
            <w:tcW w:w="222" w:type="dxa"/>
            <w:gridSpan w:val="2"/>
            <w:tcBorders>
              <w:top w:val="nil"/>
              <w:left w:val="nil"/>
              <w:bottom w:val="nil"/>
              <w:right w:val="nil"/>
            </w:tcBorders>
            <w:noWrap/>
            <w:vAlign w:val="center"/>
            <w:hideMark/>
          </w:tcPr>
          <w:p w14:paraId="182FDE27" w14:textId="77777777" w:rsidR="009C220A" w:rsidRPr="009C220A" w:rsidRDefault="009C220A" w:rsidP="009C220A"/>
        </w:tc>
      </w:tr>
      <w:tr w:rsidR="009C220A" w:rsidRPr="009C220A" w14:paraId="7DE82075"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C4F26F4"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3962E9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386296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CF01B0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49D2F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52FAF3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160B3A3" w14:textId="77777777" w:rsidR="009C220A" w:rsidRPr="009C220A" w:rsidRDefault="009C220A" w:rsidP="009C220A"/>
        </w:tc>
        <w:tc>
          <w:tcPr>
            <w:tcW w:w="222" w:type="dxa"/>
            <w:gridSpan w:val="2"/>
            <w:tcBorders>
              <w:top w:val="nil"/>
              <w:left w:val="nil"/>
              <w:bottom w:val="nil"/>
              <w:right w:val="nil"/>
            </w:tcBorders>
            <w:noWrap/>
            <w:vAlign w:val="center"/>
            <w:hideMark/>
          </w:tcPr>
          <w:p w14:paraId="75D8169B" w14:textId="77777777" w:rsidR="009C220A" w:rsidRPr="009C220A" w:rsidRDefault="009C220A" w:rsidP="009C220A"/>
        </w:tc>
      </w:tr>
      <w:tr w:rsidR="009C220A" w:rsidRPr="009C220A" w14:paraId="014739D4"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D322050"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0E87FD"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83B01B"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E07C252"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B67457"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49A226C"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274387" w14:textId="77777777" w:rsidR="009C220A" w:rsidRPr="009C220A" w:rsidRDefault="009C220A" w:rsidP="009C220A">
            <w:r w:rsidRPr="009C220A">
              <w:t>2269.98400</w:t>
            </w:r>
          </w:p>
        </w:tc>
        <w:tc>
          <w:tcPr>
            <w:tcW w:w="222" w:type="dxa"/>
            <w:gridSpan w:val="2"/>
            <w:vAlign w:val="center"/>
            <w:hideMark/>
          </w:tcPr>
          <w:p w14:paraId="25567806" w14:textId="77777777" w:rsidR="009C220A" w:rsidRPr="009C220A" w:rsidRDefault="009C220A" w:rsidP="009C220A"/>
        </w:tc>
      </w:tr>
      <w:tr w:rsidR="009C220A" w:rsidRPr="009C220A" w14:paraId="3214D34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4821D9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EB6A7D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052A57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DA3603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FAF488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27F49B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3C2BC1" w14:textId="77777777" w:rsidR="009C220A" w:rsidRPr="009C220A" w:rsidRDefault="009C220A" w:rsidP="009C220A"/>
        </w:tc>
        <w:tc>
          <w:tcPr>
            <w:tcW w:w="222" w:type="dxa"/>
            <w:gridSpan w:val="2"/>
            <w:tcBorders>
              <w:top w:val="nil"/>
              <w:left w:val="nil"/>
              <w:bottom w:val="nil"/>
              <w:right w:val="nil"/>
            </w:tcBorders>
            <w:noWrap/>
            <w:vAlign w:val="center"/>
            <w:hideMark/>
          </w:tcPr>
          <w:p w14:paraId="5767542B" w14:textId="77777777" w:rsidR="009C220A" w:rsidRPr="009C220A" w:rsidRDefault="009C220A" w:rsidP="009C220A"/>
        </w:tc>
      </w:tr>
      <w:tr w:rsidR="009C220A" w:rsidRPr="009C220A" w14:paraId="6E1DBDD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3FA4CF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466A6F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11F733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E950FD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78E017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DDB72B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6CCEF08" w14:textId="77777777" w:rsidR="009C220A" w:rsidRPr="009C220A" w:rsidRDefault="009C220A" w:rsidP="009C220A"/>
        </w:tc>
        <w:tc>
          <w:tcPr>
            <w:tcW w:w="222" w:type="dxa"/>
            <w:gridSpan w:val="2"/>
            <w:tcBorders>
              <w:top w:val="nil"/>
              <w:left w:val="nil"/>
              <w:bottom w:val="nil"/>
              <w:right w:val="nil"/>
            </w:tcBorders>
            <w:noWrap/>
            <w:vAlign w:val="center"/>
            <w:hideMark/>
          </w:tcPr>
          <w:p w14:paraId="2EFAFF37" w14:textId="77777777" w:rsidR="009C220A" w:rsidRPr="009C220A" w:rsidRDefault="009C220A" w:rsidP="009C220A"/>
        </w:tc>
      </w:tr>
      <w:tr w:rsidR="009C220A" w:rsidRPr="009C220A" w14:paraId="41590FF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607D6C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5C7D18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DBE398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5B2CCD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68F5D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0AB6F7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BDF79C6" w14:textId="77777777" w:rsidR="009C220A" w:rsidRPr="009C220A" w:rsidRDefault="009C220A" w:rsidP="009C220A"/>
        </w:tc>
        <w:tc>
          <w:tcPr>
            <w:tcW w:w="222" w:type="dxa"/>
            <w:gridSpan w:val="2"/>
            <w:tcBorders>
              <w:top w:val="nil"/>
              <w:left w:val="nil"/>
              <w:bottom w:val="nil"/>
              <w:right w:val="nil"/>
            </w:tcBorders>
            <w:noWrap/>
            <w:vAlign w:val="center"/>
            <w:hideMark/>
          </w:tcPr>
          <w:p w14:paraId="774F8974" w14:textId="77777777" w:rsidR="009C220A" w:rsidRPr="009C220A" w:rsidRDefault="009C220A" w:rsidP="009C220A"/>
        </w:tc>
      </w:tr>
      <w:tr w:rsidR="009C220A" w:rsidRPr="009C220A" w14:paraId="35467C1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0C65512"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BA3AF4"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746AF2"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F37AA9F"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35994E09"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553728E"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D5E8FC4" w14:textId="77777777" w:rsidR="009C220A" w:rsidRPr="009C220A" w:rsidRDefault="009C220A" w:rsidP="009C220A">
            <w:r w:rsidRPr="009C220A">
              <w:t>2.86%</w:t>
            </w:r>
          </w:p>
        </w:tc>
        <w:tc>
          <w:tcPr>
            <w:tcW w:w="222" w:type="dxa"/>
            <w:gridSpan w:val="2"/>
            <w:vAlign w:val="center"/>
            <w:hideMark/>
          </w:tcPr>
          <w:p w14:paraId="2FBE5EC5" w14:textId="77777777" w:rsidR="009C220A" w:rsidRPr="009C220A" w:rsidRDefault="009C220A" w:rsidP="009C220A"/>
        </w:tc>
      </w:tr>
      <w:tr w:rsidR="009C220A" w:rsidRPr="009C220A" w14:paraId="7B65C17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C14487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12DC91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4883D9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9AE9EB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B0BD7C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061CC7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2ED4BFF" w14:textId="77777777" w:rsidR="009C220A" w:rsidRPr="009C220A" w:rsidRDefault="009C220A" w:rsidP="009C220A"/>
        </w:tc>
        <w:tc>
          <w:tcPr>
            <w:tcW w:w="222" w:type="dxa"/>
            <w:gridSpan w:val="2"/>
            <w:tcBorders>
              <w:top w:val="nil"/>
              <w:left w:val="nil"/>
              <w:bottom w:val="nil"/>
              <w:right w:val="nil"/>
            </w:tcBorders>
            <w:noWrap/>
            <w:vAlign w:val="center"/>
            <w:hideMark/>
          </w:tcPr>
          <w:p w14:paraId="64891E8C" w14:textId="77777777" w:rsidR="009C220A" w:rsidRPr="009C220A" w:rsidRDefault="009C220A" w:rsidP="009C220A"/>
        </w:tc>
      </w:tr>
      <w:tr w:rsidR="009C220A" w:rsidRPr="009C220A" w14:paraId="5A52E9B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9BB021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64AFCF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5D6C7A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BB60F2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715CC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201554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831387F" w14:textId="77777777" w:rsidR="009C220A" w:rsidRPr="009C220A" w:rsidRDefault="009C220A" w:rsidP="009C220A"/>
        </w:tc>
        <w:tc>
          <w:tcPr>
            <w:tcW w:w="222" w:type="dxa"/>
            <w:gridSpan w:val="2"/>
            <w:tcBorders>
              <w:top w:val="nil"/>
              <w:left w:val="nil"/>
              <w:bottom w:val="nil"/>
              <w:right w:val="nil"/>
            </w:tcBorders>
            <w:noWrap/>
            <w:vAlign w:val="center"/>
            <w:hideMark/>
          </w:tcPr>
          <w:p w14:paraId="0351205B" w14:textId="77777777" w:rsidR="009C220A" w:rsidRPr="009C220A" w:rsidRDefault="009C220A" w:rsidP="009C220A"/>
        </w:tc>
      </w:tr>
      <w:tr w:rsidR="009C220A" w:rsidRPr="009C220A" w14:paraId="2138781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9DD2D8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5299F2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8CAF9E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DE1D3E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B8A4B1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36F57A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18227D0" w14:textId="77777777" w:rsidR="009C220A" w:rsidRPr="009C220A" w:rsidRDefault="009C220A" w:rsidP="009C220A"/>
        </w:tc>
        <w:tc>
          <w:tcPr>
            <w:tcW w:w="222" w:type="dxa"/>
            <w:gridSpan w:val="2"/>
            <w:tcBorders>
              <w:top w:val="nil"/>
              <w:left w:val="nil"/>
              <w:bottom w:val="nil"/>
              <w:right w:val="nil"/>
            </w:tcBorders>
            <w:noWrap/>
            <w:vAlign w:val="center"/>
            <w:hideMark/>
          </w:tcPr>
          <w:p w14:paraId="393E2C5B" w14:textId="77777777" w:rsidR="009C220A" w:rsidRPr="009C220A" w:rsidRDefault="009C220A" w:rsidP="009C220A"/>
        </w:tc>
      </w:tr>
      <w:tr w:rsidR="009C220A" w:rsidRPr="009C220A" w14:paraId="786A23BF"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6342A7"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00BAAA"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405D5DC" w14:textId="77777777" w:rsidR="009C220A" w:rsidRPr="009C220A" w:rsidRDefault="009C220A" w:rsidP="009C220A">
            <w:r w:rsidRPr="009C220A">
              <w:t>Այլ աշխատանքներ</w:t>
            </w:r>
            <w:r w:rsidRPr="009C220A">
              <w:br/>
              <w:t>Другие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EA4B69"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5BE9F8"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2B7503"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34A41F" w14:textId="77777777" w:rsidR="009C220A" w:rsidRPr="009C220A" w:rsidRDefault="009C220A" w:rsidP="009C220A"/>
        </w:tc>
        <w:tc>
          <w:tcPr>
            <w:tcW w:w="222" w:type="dxa"/>
            <w:gridSpan w:val="2"/>
            <w:vAlign w:val="center"/>
            <w:hideMark/>
          </w:tcPr>
          <w:p w14:paraId="4E88FD4C" w14:textId="77777777" w:rsidR="009C220A" w:rsidRPr="009C220A" w:rsidRDefault="009C220A" w:rsidP="009C220A"/>
        </w:tc>
      </w:tr>
      <w:tr w:rsidR="009C220A" w:rsidRPr="009C220A" w14:paraId="1275657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AEA601C"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C75C04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C5D4C4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244821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93F393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983E2A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39B067F" w14:textId="77777777" w:rsidR="009C220A" w:rsidRPr="009C220A" w:rsidRDefault="009C220A" w:rsidP="009C220A"/>
        </w:tc>
        <w:tc>
          <w:tcPr>
            <w:tcW w:w="222" w:type="dxa"/>
            <w:gridSpan w:val="2"/>
            <w:tcBorders>
              <w:top w:val="nil"/>
              <w:left w:val="nil"/>
              <w:bottom w:val="nil"/>
              <w:right w:val="nil"/>
            </w:tcBorders>
            <w:noWrap/>
            <w:vAlign w:val="center"/>
            <w:hideMark/>
          </w:tcPr>
          <w:p w14:paraId="0D550A36" w14:textId="77777777" w:rsidR="009C220A" w:rsidRPr="009C220A" w:rsidRDefault="009C220A" w:rsidP="009C220A"/>
        </w:tc>
      </w:tr>
      <w:tr w:rsidR="009C220A" w:rsidRPr="009C220A" w14:paraId="0B7BFDB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3CC1D095"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26BBBDE"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A13286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C0137CE"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5C6AB8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1AE739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C9642A0" w14:textId="77777777" w:rsidR="009C220A" w:rsidRPr="009C220A" w:rsidRDefault="009C220A" w:rsidP="009C220A"/>
        </w:tc>
        <w:tc>
          <w:tcPr>
            <w:tcW w:w="222" w:type="dxa"/>
            <w:gridSpan w:val="2"/>
            <w:tcBorders>
              <w:top w:val="nil"/>
              <w:left w:val="nil"/>
              <w:bottom w:val="nil"/>
              <w:right w:val="nil"/>
            </w:tcBorders>
            <w:noWrap/>
            <w:vAlign w:val="center"/>
            <w:hideMark/>
          </w:tcPr>
          <w:p w14:paraId="4B86BFE1" w14:textId="77777777" w:rsidR="009C220A" w:rsidRPr="009C220A" w:rsidRDefault="009C220A" w:rsidP="009C220A"/>
        </w:tc>
      </w:tr>
      <w:tr w:rsidR="009C220A" w:rsidRPr="009C220A" w14:paraId="6598EA4F"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EC153A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9B34FB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F06DB3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5152A8B"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80DF4A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A709D6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53BC0E" w14:textId="77777777" w:rsidR="009C220A" w:rsidRPr="009C220A" w:rsidRDefault="009C220A" w:rsidP="009C220A"/>
        </w:tc>
        <w:tc>
          <w:tcPr>
            <w:tcW w:w="222" w:type="dxa"/>
            <w:gridSpan w:val="2"/>
            <w:tcBorders>
              <w:top w:val="nil"/>
              <w:left w:val="nil"/>
              <w:bottom w:val="nil"/>
              <w:right w:val="nil"/>
            </w:tcBorders>
            <w:noWrap/>
            <w:vAlign w:val="center"/>
            <w:hideMark/>
          </w:tcPr>
          <w:p w14:paraId="5062490A" w14:textId="77777777" w:rsidR="009C220A" w:rsidRPr="009C220A" w:rsidRDefault="009C220A" w:rsidP="009C220A"/>
        </w:tc>
      </w:tr>
      <w:tr w:rsidR="009C220A" w:rsidRPr="009C220A" w14:paraId="0A7600E0"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61C532"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FD6E99A"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2CC9C00" w14:textId="77777777" w:rsidR="009C220A" w:rsidRPr="009C220A" w:rsidRDefault="009C220A" w:rsidP="009C220A">
            <w:r w:rsidRPr="009C220A">
              <w:t>Նոր փայտյա նստարանների ձեռք բերում և տեղադրում</w:t>
            </w:r>
            <w:r w:rsidRPr="009C220A">
              <w:br/>
              <w:t>Приобретение и установка новых деревянных скамеек</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E898ACA" w14:textId="77777777" w:rsidR="009C220A" w:rsidRPr="009C220A" w:rsidRDefault="009C220A" w:rsidP="009C220A">
            <w:r w:rsidRPr="009C220A">
              <w:t>հատ</w:t>
            </w:r>
            <w:r w:rsidRPr="009C220A">
              <w:br/>
              <w:t>шт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9E123E" w14:textId="77777777" w:rsidR="009C220A" w:rsidRPr="009C220A" w:rsidRDefault="009C220A" w:rsidP="009C220A">
            <w:r w:rsidRPr="009C220A">
              <w:t>24.0000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2EAA77" w14:textId="77777777" w:rsidR="009C220A" w:rsidRPr="009C220A" w:rsidRDefault="009C220A" w:rsidP="009C220A">
            <w:r w:rsidRPr="009C220A">
              <w:t>72.5900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4E7E2E" w14:textId="77777777" w:rsidR="009C220A" w:rsidRPr="009C220A" w:rsidRDefault="009C220A" w:rsidP="009C220A">
            <w:r w:rsidRPr="009C220A">
              <w:t>1742.1600</w:t>
            </w:r>
          </w:p>
        </w:tc>
        <w:tc>
          <w:tcPr>
            <w:tcW w:w="222" w:type="dxa"/>
            <w:gridSpan w:val="2"/>
            <w:vAlign w:val="center"/>
            <w:hideMark/>
          </w:tcPr>
          <w:p w14:paraId="574B9A94" w14:textId="77777777" w:rsidR="009C220A" w:rsidRPr="009C220A" w:rsidRDefault="009C220A" w:rsidP="009C220A"/>
        </w:tc>
      </w:tr>
      <w:tr w:rsidR="009C220A" w:rsidRPr="009C220A" w14:paraId="3D16BA4E"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C0C546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01015F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427977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DE9CDC7"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D880B5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728878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E38455" w14:textId="77777777" w:rsidR="009C220A" w:rsidRPr="009C220A" w:rsidRDefault="009C220A" w:rsidP="009C220A"/>
        </w:tc>
        <w:tc>
          <w:tcPr>
            <w:tcW w:w="222" w:type="dxa"/>
            <w:gridSpan w:val="2"/>
            <w:tcBorders>
              <w:top w:val="nil"/>
              <w:left w:val="nil"/>
              <w:bottom w:val="nil"/>
              <w:right w:val="nil"/>
            </w:tcBorders>
            <w:noWrap/>
            <w:vAlign w:val="center"/>
            <w:hideMark/>
          </w:tcPr>
          <w:p w14:paraId="6B587F40" w14:textId="77777777" w:rsidR="009C220A" w:rsidRPr="009C220A" w:rsidRDefault="009C220A" w:rsidP="009C220A"/>
        </w:tc>
      </w:tr>
      <w:tr w:rsidR="009C220A" w:rsidRPr="009C220A" w14:paraId="7F8D8C2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BF6062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856A20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E93495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371D4DF"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10013F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B0A402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4CAB3C" w14:textId="77777777" w:rsidR="009C220A" w:rsidRPr="009C220A" w:rsidRDefault="009C220A" w:rsidP="009C220A"/>
        </w:tc>
        <w:tc>
          <w:tcPr>
            <w:tcW w:w="222" w:type="dxa"/>
            <w:gridSpan w:val="2"/>
            <w:tcBorders>
              <w:top w:val="nil"/>
              <w:left w:val="nil"/>
              <w:bottom w:val="nil"/>
              <w:right w:val="nil"/>
            </w:tcBorders>
            <w:noWrap/>
            <w:vAlign w:val="center"/>
            <w:hideMark/>
          </w:tcPr>
          <w:p w14:paraId="7F51C8B4" w14:textId="77777777" w:rsidR="009C220A" w:rsidRPr="009C220A" w:rsidRDefault="009C220A" w:rsidP="009C220A"/>
        </w:tc>
      </w:tr>
      <w:tr w:rsidR="009C220A" w:rsidRPr="009C220A" w14:paraId="35403296"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446FAF3"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216386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97FD36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7DE623A"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96B00F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9100E6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050173" w14:textId="77777777" w:rsidR="009C220A" w:rsidRPr="009C220A" w:rsidRDefault="009C220A" w:rsidP="009C220A"/>
        </w:tc>
        <w:tc>
          <w:tcPr>
            <w:tcW w:w="222" w:type="dxa"/>
            <w:gridSpan w:val="2"/>
            <w:tcBorders>
              <w:top w:val="nil"/>
              <w:left w:val="nil"/>
              <w:bottom w:val="nil"/>
              <w:right w:val="nil"/>
            </w:tcBorders>
            <w:noWrap/>
            <w:vAlign w:val="center"/>
            <w:hideMark/>
          </w:tcPr>
          <w:p w14:paraId="13155A91" w14:textId="77777777" w:rsidR="009C220A" w:rsidRPr="009C220A" w:rsidRDefault="009C220A" w:rsidP="009C220A"/>
        </w:tc>
      </w:tr>
      <w:tr w:rsidR="009C220A" w:rsidRPr="009C220A" w14:paraId="6CFF1B8F"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E16A06" w14:textId="77777777" w:rsidR="009C220A" w:rsidRPr="009C220A" w:rsidRDefault="009C220A" w:rsidP="009C220A">
            <w:r w:rsidRPr="009C220A">
              <w:t>2</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AD5799"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066650" w14:textId="77777777" w:rsidR="009C220A" w:rsidRPr="009C220A" w:rsidRDefault="009C220A" w:rsidP="009C220A">
            <w:r w:rsidRPr="009C220A">
              <w:t>Նոր մետաղյա աղբամանների ձեռք բերում և տեղադրում</w:t>
            </w:r>
            <w:r w:rsidRPr="009C220A">
              <w:br/>
              <w:t>Приобретение и установка новых металлических мусорных баков</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90142F" w14:textId="77777777" w:rsidR="009C220A" w:rsidRPr="009C220A" w:rsidRDefault="009C220A" w:rsidP="009C220A">
            <w:r w:rsidRPr="009C220A">
              <w:t>հատ</w:t>
            </w:r>
            <w:r w:rsidRPr="009C220A">
              <w:br/>
              <w:t>шт</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3631224" w14:textId="77777777" w:rsidR="009C220A" w:rsidRPr="009C220A" w:rsidRDefault="009C220A" w:rsidP="009C220A">
            <w:r w:rsidRPr="009C220A">
              <w:t>24.0000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ABB9200" w14:textId="77777777" w:rsidR="009C220A" w:rsidRPr="009C220A" w:rsidRDefault="009C220A" w:rsidP="009C220A">
            <w:r w:rsidRPr="009C220A">
              <w:t>40.6500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8DCAFD6" w14:textId="77777777" w:rsidR="009C220A" w:rsidRPr="009C220A" w:rsidRDefault="009C220A" w:rsidP="009C220A">
            <w:r w:rsidRPr="009C220A">
              <w:t>975.6000</w:t>
            </w:r>
          </w:p>
        </w:tc>
        <w:tc>
          <w:tcPr>
            <w:tcW w:w="222" w:type="dxa"/>
            <w:gridSpan w:val="2"/>
            <w:vAlign w:val="center"/>
            <w:hideMark/>
          </w:tcPr>
          <w:p w14:paraId="25529A88" w14:textId="77777777" w:rsidR="009C220A" w:rsidRPr="009C220A" w:rsidRDefault="009C220A" w:rsidP="009C220A"/>
        </w:tc>
      </w:tr>
      <w:tr w:rsidR="009C220A" w:rsidRPr="009C220A" w14:paraId="590E6DD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1D13A15"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2ADF84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71B25B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782E0D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2F80ED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15D2DA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EAE7089" w14:textId="77777777" w:rsidR="009C220A" w:rsidRPr="009C220A" w:rsidRDefault="009C220A" w:rsidP="009C220A"/>
        </w:tc>
        <w:tc>
          <w:tcPr>
            <w:tcW w:w="222" w:type="dxa"/>
            <w:gridSpan w:val="2"/>
            <w:tcBorders>
              <w:top w:val="nil"/>
              <w:left w:val="nil"/>
              <w:bottom w:val="nil"/>
              <w:right w:val="nil"/>
            </w:tcBorders>
            <w:noWrap/>
            <w:vAlign w:val="center"/>
            <w:hideMark/>
          </w:tcPr>
          <w:p w14:paraId="25200938" w14:textId="77777777" w:rsidR="009C220A" w:rsidRPr="009C220A" w:rsidRDefault="009C220A" w:rsidP="009C220A"/>
        </w:tc>
      </w:tr>
      <w:tr w:rsidR="009C220A" w:rsidRPr="009C220A" w14:paraId="105753EF"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998389B"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FC05CE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1BA39B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0458CFB"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73E4F0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C6B85B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3F53E75" w14:textId="77777777" w:rsidR="009C220A" w:rsidRPr="009C220A" w:rsidRDefault="009C220A" w:rsidP="009C220A"/>
        </w:tc>
        <w:tc>
          <w:tcPr>
            <w:tcW w:w="222" w:type="dxa"/>
            <w:gridSpan w:val="2"/>
            <w:tcBorders>
              <w:top w:val="nil"/>
              <w:left w:val="nil"/>
              <w:bottom w:val="nil"/>
              <w:right w:val="nil"/>
            </w:tcBorders>
            <w:noWrap/>
            <w:vAlign w:val="center"/>
            <w:hideMark/>
          </w:tcPr>
          <w:p w14:paraId="6269CFD7" w14:textId="77777777" w:rsidR="009C220A" w:rsidRPr="009C220A" w:rsidRDefault="009C220A" w:rsidP="009C220A"/>
        </w:tc>
      </w:tr>
      <w:tr w:rsidR="009C220A" w:rsidRPr="009C220A" w14:paraId="2CF33E8A"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13BAFBA"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9D11303"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4D34CE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939438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4E0928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662CC0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73A8B0C" w14:textId="77777777" w:rsidR="009C220A" w:rsidRPr="009C220A" w:rsidRDefault="009C220A" w:rsidP="009C220A"/>
        </w:tc>
        <w:tc>
          <w:tcPr>
            <w:tcW w:w="222" w:type="dxa"/>
            <w:gridSpan w:val="2"/>
            <w:tcBorders>
              <w:top w:val="nil"/>
              <w:left w:val="nil"/>
              <w:bottom w:val="nil"/>
              <w:right w:val="nil"/>
            </w:tcBorders>
            <w:noWrap/>
            <w:vAlign w:val="center"/>
            <w:hideMark/>
          </w:tcPr>
          <w:p w14:paraId="1BF54F63" w14:textId="77777777" w:rsidR="009C220A" w:rsidRPr="009C220A" w:rsidRDefault="009C220A" w:rsidP="009C220A"/>
        </w:tc>
      </w:tr>
      <w:tr w:rsidR="009C220A" w:rsidRPr="009C220A" w14:paraId="0F6B4D2B" w14:textId="77777777" w:rsidTr="009C220A">
        <w:trPr>
          <w:trHeight w:val="469"/>
        </w:trPr>
        <w:tc>
          <w:tcPr>
            <w:tcW w:w="563"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0AB3091B" w14:textId="77777777" w:rsidR="009C220A" w:rsidRPr="009C220A" w:rsidRDefault="009C220A" w:rsidP="009C220A">
            <w:r w:rsidRPr="009C220A">
              <w:t>3</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71038A"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7A1777C" w14:textId="77777777" w:rsidR="009C220A" w:rsidRPr="009C220A" w:rsidRDefault="009C220A" w:rsidP="009C220A">
            <w:r w:rsidRPr="009C220A">
              <w:t>Նոր մանկական խաղասարքի ձեռքբերում և տեղադրում Romana 101.09.09 կամ համարժեք ու համանման-համաձայնեցնել պատվիրատուի հետ-ներկայացնել սերտիֆիկատ/</w:t>
            </w:r>
            <w:r w:rsidRPr="009C220A">
              <w:br/>
              <w:t xml:space="preserve">Приобретение и установка нового детского игрового оборудования Romana 101.09.09 или аналогичного – </w:t>
            </w:r>
            <w:r w:rsidRPr="009C220A">
              <w:lastRenderedPageBreak/>
              <w:t>согласование с заказчиком – предоставление сертификата /</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71AC49" w14:textId="77777777" w:rsidR="009C220A" w:rsidRPr="009C220A" w:rsidRDefault="009C220A" w:rsidP="009C220A">
            <w:r w:rsidRPr="009C220A">
              <w:lastRenderedPageBreak/>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EB36FF" w14:textId="77777777" w:rsidR="009C220A" w:rsidRPr="009C220A" w:rsidRDefault="009C220A" w:rsidP="009C220A">
            <w:r w:rsidRPr="009C220A">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9A9C39C" w14:textId="77777777" w:rsidR="009C220A" w:rsidRPr="009C220A" w:rsidRDefault="009C220A" w:rsidP="009C220A">
            <w:r w:rsidRPr="009C220A">
              <w:t>286.3000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0C1EB86" w14:textId="77777777" w:rsidR="009C220A" w:rsidRPr="009C220A" w:rsidRDefault="009C220A" w:rsidP="009C220A">
            <w:r w:rsidRPr="009C220A">
              <w:t>286.3000</w:t>
            </w:r>
          </w:p>
        </w:tc>
        <w:tc>
          <w:tcPr>
            <w:tcW w:w="222" w:type="dxa"/>
            <w:gridSpan w:val="2"/>
            <w:vAlign w:val="center"/>
            <w:hideMark/>
          </w:tcPr>
          <w:p w14:paraId="4A7541D4" w14:textId="77777777" w:rsidR="009C220A" w:rsidRPr="009C220A" w:rsidRDefault="009C220A" w:rsidP="009C220A"/>
        </w:tc>
      </w:tr>
      <w:tr w:rsidR="009C220A" w:rsidRPr="009C220A" w14:paraId="06B73F78" w14:textId="77777777" w:rsidTr="009C220A">
        <w:trPr>
          <w:trHeight w:val="469"/>
        </w:trPr>
        <w:tc>
          <w:tcPr>
            <w:tcW w:w="563" w:type="dxa"/>
            <w:vMerge/>
            <w:tcBorders>
              <w:top w:val="nil"/>
              <w:left w:val="single" w:sz="4" w:space="0" w:color="auto"/>
              <w:bottom w:val="single" w:sz="4" w:space="0" w:color="000000"/>
              <w:right w:val="single" w:sz="4" w:space="0" w:color="auto"/>
            </w:tcBorders>
            <w:vAlign w:val="center"/>
            <w:hideMark/>
          </w:tcPr>
          <w:p w14:paraId="227C145C"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D25C79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D65DDB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7F79FB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B7924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A73F40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D668864" w14:textId="77777777" w:rsidR="009C220A" w:rsidRPr="009C220A" w:rsidRDefault="009C220A" w:rsidP="009C220A"/>
        </w:tc>
        <w:tc>
          <w:tcPr>
            <w:tcW w:w="222" w:type="dxa"/>
            <w:gridSpan w:val="2"/>
            <w:tcBorders>
              <w:top w:val="nil"/>
              <w:left w:val="nil"/>
              <w:bottom w:val="nil"/>
              <w:right w:val="nil"/>
            </w:tcBorders>
            <w:noWrap/>
            <w:vAlign w:val="center"/>
            <w:hideMark/>
          </w:tcPr>
          <w:p w14:paraId="718B43DC" w14:textId="77777777" w:rsidR="009C220A" w:rsidRPr="009C220A" w:rsidRDefault="009C220A" w:rsidP="009C220A"/>
        </w:tc>
      </w:tr>
      <w:tr w:rsidR="009C220A" w:rsidRPr="009C220A" w14:paraId="1894E37C" w14:textId="77777777" w:rsidTr="009C220A">
        <w:trPr>
          <w:trHeight w:val="469"/>
        </w:trPr>
        <w:tc>
          <w:tcPr>
            <w:tcW w:w="563" w:type="dxa"/>
            <w:vMerge/>
            <w:tcBorders>
              <w:top w:val="nil"/>
              <w:left w:val="single" w:sz="4" w:space="0" w:color="auto"/>
              <w:bottom w:val="single" w:sz="4" w:space="0" w:color="000000"/>
              <w:right w:val="single" w:sz="4" w:space="0" w:color="auto"/>
            </w:tcBorders>
            <w:vAlign w:val="center"/>
            <w:hideMark/>
          </w:tcPr>
          <w:p w14:paraId="3F0A8B7A"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295999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03220A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E1A941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CB0C4E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47F67F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6C4BE48" w14:textId="77777777" w:rsidR="009C220A" w:rsidRPr="009C220A" w:rsidRDefault="009C220A" w:rsidP="009C220A"/>
        </w:tc>
        <w:tc>
          <w:tcPr>
            <w:tcW w:w="222" w:type="dxa"/>
            <w:gridSpan w:val="2"/>
            <w:tcBorders>
              <w:top w:val="nil"/>
              <w:left w:val="nil"/>
              <w:bottom w:val="nil"/>
              <w:right w:val="nil"/>
            </w:tcBorders>
            <w:noWrap/>
            <w:vAlign w:val="center"/>
            <w:hideMark/>
          </w:tcPr>
          <w:p w14:paraId="54C4AFB0" w14:textId="77777777" w:rsidR="009C220A" w:rsidRPr="009C220A" w:rsidRDefault="009C220A" w:rsidP="009C220A"/>
        </w:tc>
      </w:tr>
      <w:tr w:rsidR="009C220A" w:rsidRPr="009C220A" w14:paraId="2A507DE5" w14:textId="77777777" w:rsidTr="009C220A">
        <w:trPr>
          <w:trHeight w:val="615"/>
        </w:trPr>
        <w:tc>
          <w:tcPr>
            <w:tcW w:w="563" w:type="dxa"/>
            <w:vMerge/>
            <w:tcBorders>
              <w:top w:val="nil"/>
              <w:left w:val="single" w:sz="4" w:space="0" w:color="auto"/>
              <w:bottom w:val="single" w:sz="4" w:space="0" w:color="000000"/>
              <w:right w:val="single" w:sz="4" w:space="0" w:color="auto"/>
            </w:tcBorders>
            <w:vAlign w:val="center"/>
            <w:hideMark/>
          </w:tcPr>
          <w:p w14:paraId="22E7B8C8"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EA894FE"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468A0E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CF276F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CCADDE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DAF267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3640E6E" w14:textId="77777777" w:rsidR="009C220A" w:rsidRPr="009C220A" w:rsidRDefault="009C220A" w:rsidP="009C220A"/>
        </w:tc>
        <w:tc>
          <w:tcPr>
            <w:tcW w:w="222" w:type="dxa"/>
            <w:gridSpan w:val="2"/>
            <w:tcBorders>
              <w:top w:val="nil"/>
              <w:left w:val="nil"/>
              <w:bottom w:val="nil"/>
              <w:right w:val="nil"/>
            </w:tcBorders>
            <w:noWrap/>
            <w:vAlign w:val="center"/>
            <w:hideMark/>
          </w:tcPr>
          <w:p w14:paraId="108A7252" w14:textId="77777777" w:rsidR="009C220A" w:rsidRPr="009C220A" w:rsidRDefault="009C220A" w:rsidP="009C220A"/>
        </w:tc>
      </w:tr>
      <w:tr w:rsidR="009C220A" w:rsidRPr="009C220A" w14:paraId="63FD189B" w14:textId="77777777" w:rsidTr="009C220A">
        <w:trPr>
          <w:trHeight w:val="642"/>
        </w:trPr>
        <w:tc>
          <w:tcPr>
            <w:tcW w:w="563"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6CFA8651" w14:textId="77777777" w:rsidR="009C220A" w:rsidRPr="009C220A" w:rsidRDefault="009C220A" w:rsidP="009C220A">
            <w:r w:rsidRPr="009C220A">
              <w:t>4</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1FFC03E"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7EFD3D" w14:textId="77777777" w:rsidR="009C220A" w:rsidRPr="009C220A" w:rsidRDefault="009C220A" w:rsidP="009C220A">
            <w:r w:rsidRPr="009C220A">
              <w:t>Նոր մարզասարքի ձեռքբերում և տեղադրում /Կյուսյուր (ստանդարտ) զուգահեռ ձողեր, թեք նստարան, հորիզոնական ձող, շվեդական պատ/ կամ համարժեք ու համանման-համաձայնեցնել պատվիրատուի հետ</w:t>
            </w:r>
            <w:r w:rsidRPr="009C220A">
              <w:br/>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C5EA85" w14:textId="77777777" w:rsidR="009C220A" w:rsidRPr="009C220A" w:rsidRDefault="009C220A" w:rsidP="009C220A">
            <w:r w:rsidRPr="009C220A">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0C2D698" w14:textId="77777777" w:rsidR="009C220A" w:rsidRPr="009C220A" w:rsidRDefault="009C220A" w:rsidP="009C220A">
            <w:r w:rsidRPr="009C220A">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DAF5CBD" w14:textId="77777777" w:rsidR="009C220A" w:rsidRPr="009C220A" w:rsidRDefault="009C220A" w:rsidP="009C220A">
            <w:r w:rsidRPr="009C220A">
              <w:t>142.8500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57821" w14:textId="77777777" w:rsidR="009C220A" w:rsidRPr="009C220A" w:rsidRDefault="009C220A" w:rsidP="009C220A">
            <w:r w:rsidRPr="009C220A">
              <w:t>142.8500</w:t>
            </w:r>
          </w:p>
        </w:tc>
        <w:tc>
          <w:tcPr>
            <w:tcW w:w="222" w:type="dxa"/>
            <w:gridSpan w:val="2"/>
            <w:vAlign w:val="center"/>
            <w:hideMark/>
          </w:tcPr>
          <w:p w14:paraId="0A5E700B" w14:textId="77777777" w:rsidR="009C220A" w:rsidRPr="009C220A" w:rsidRDefault="009C220A" w:rsidP="009C220A"/>
        </w:tc>
      </w:tr>
      <w:tr w:rsidR="009C220A" w:rsidRPr="009C220A" w14:paraId="78C2F071" w14:textId="77777777" w:rsidTr="009C220A">
        <w:trPr>
          <w:trHeight w:val="642"/>
        </w:trPr>
        <w:tc>
          <w:tcPr>
            <w:tcW w:w="563" w:type="dxa"/>
            <w:vMerge/>
            <w:tcBorders>
              <w:top w:val="nil"/>
              <w:left w:val="single" w:sz="4" w:space="0" w:color="auto"/>
              <w:bottom w:val="single" w:sz="4" w:space="0" w:color="000000"/>
              <w:right w:val="single" w:sz="4" w:space="0" w:color="auto"/>
            </w:tcBorders>
            <w:vAlign w:val="center"/>
            <w:hideMark/>
          </w:tcPr>
          <w:p w14:paraId="7FA5DE8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955DFC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E773C00"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F4589E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9C7CB0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0C4347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21D952C" w14:textId="77777777" w:rsidR="009C220A" w:rsidRPr="009C220A" w:rsidRDefault="009C220A" w:rsidP="009C220A"/>
        </w:tc>
        <w:tc>
          <w:tcPr>
            <w:tcW w:w="222" w:type="dxa"/>
            <w:gridSpan w:val="2"/>
            <w:tcBorders>
              <w:top w:val="nil"/>
              <w:left w:val="nil"/>
              <w:bottom w:val="nil"/>
              <w:right w:val="nil"/>
            </w:tcBorders>
            <w:noWrap/>
            <w:vAlign w:val="center"/>
            <w:hideMark/>
          </w:tcPr>
          <w:p w14:paraId="43F06797" w14:textId="77777777" w:rsidR="009C220A" w:rsidRPr="009C220A" w:rsidRDefault="009C220A" w:rsidP="009C220A"/>
        </w:tc>
      </w:tr>
      <w:tr w:rsidR="009C220A" w:rsidRPr="009C220A" w14:paraId="1D5BD6B4" w14:textId="77777777" w:rsidTr="009C220A">
        <w:trPr>
          <w:trHeight w:val="642"/>
        </w:trPr>
        <w:tc>
          <w:tcPr>
            <w:tcW w:w="563" w:type="dxa"/>
            <w:vMerge/>
            <w:tcBorders>
              <w:top w:val="nil"/>
              <w:left w:val="single" w:sz="4" w:space="0" w:color="auto"/>
              <w:bottom w:val="single" w:sz="4" w:space="0" w:color="000000"/>
              <w:right w:val="single" w:sz="4" w:space="0" w:color="auto"/>
            </w:tcBorders>
            <w:vAlign w:val="center"/>
            <w:hideMark/>
          </w:tcPr>
          <w:p w14:paraId="698F15C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144A2A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120D58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3AD903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482497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549895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126950B" w14:textId="77777777" w:rsidR="009C220A" w:rsidRPr="009C220A" w:rsidRDefault="009C220A" w:rsidP="009C220A"/>
        </w:tc>
        <w:tc>
          <w:tcPr>
            <w:tcW w:w="222" w:type="dxa"/>
            <w:gridSpan w:val="2"/>
            <w:tcBorders>
              <w:top w:val="nil"/>
              <w:left w:val="nil"/>
              <w:bottom w:val="nil"/>
              <w:right w:val="nil"/>
            </w:tcBorders>
            <w:noWrap/>
            <w:vAlign w:val="center"/>
            <w:hideMark/>
          </w:tcPr>
          <w:p w14:paraId="40307095" w14:textId="77777777" w:rsidR="009C220A" w:rsidRPr="009C220A" w:rsidRDefault="009C220A" w:rsidP="009C220A"/>
        </w:tc>
      </w:tr>
      <w:tr w:rsidR="009C220A" w:rsidRPr="009C220A" w14:paraId="4B427434" w14:textId="77777777" w:rsidTr="009C220A">
        <w:trPr>
          <w:trHeight w:val="675"/>
        </w:trPr>
        <w:tc>
          <w:tcPr>
            <w:tcW w:w="563" w:type="dxa"/>
            <w:vMerge/>
            <w:tcBorders>
              <w:top w:val="nil"/>
              <w:left w:val="single" w:sz="4" w:space="0" w:color="auto"/>
              <w:bottom w:val="single" w:sz="4" w:space="0" w:color="000000"/>
              <w:right w:val="single" w:sz="4" w:space="0" w:color="auto"/>
            </w:tcBorders>
            <w:vAlign w:val="center"/>
            <w:hideMark/>
          </w:tcPr>
          <w:p w14:paraId="67487CC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62E79969"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9F5370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F4DA26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5BF12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23E635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E74FC94" w14:textId="77777777" w:rsidR="009C220A" w:rsidRPr="009C220A" w:rsidRDefault="009C220A" w:rsidP="009C220A"/>
        </w:tc>
        <w:tc>
          <w:tcPr>
            <w:tcW w:w="222" w:type="dxa"/>
            <w:gridSpan w:val="2"/>
            <w:tcBorders>
              <w:top w:val="nil"/>
              <w:left w:val="nil"/>
              <w:bottom w:val="nil"/>
              <w:right w:val="nil"/>
            </w:tcBorders>
            <w:noWrap/>
            <w:vAlign w:val="center"/>
            <w:hideMark/>
          </w:tcPr>
          <w:p w14:paraId="190AB806" w14:textId="77777777" w:rsidR="009C220A" w:rsidRPr="009C220A" w:rsidRDefault="009C220A" w:rsidP="009C220A"/>
        </w:tc>
      </w:tr>
      <w:tr w:rsidR="009C220A" w:rsidRPr="009C220A" w14:paraId="2C74BBDF" w14:textId="77777777" w:rsidTr="009C220A">
        <w:trPr>
          <w:trHeight w:val="882"/>
        </w:trPr>
        <w:tc>
          <w:tcPr>
            <w:tcW w:w="563" w:type="dxa"/>
            <w:vMerge w:val="restart"/>
            <w:tcBorders>
              <w:top w:val="nil"/>
              <w:left w:val="single" w:sz="4" w:space="0" w:color="auto"/>
              <w:bottom w:val="single" w:sz="4" w:space="0" w:color="000000"/>
              <w:right w:val="single" w:sz="4" w:space="0" w:color="auto"/>
            </w:tcBorders>
            <w:shd w:val="clear" w:color="000000" w:fill="8DB4E2"/>
            <w:noWrap/>
            <w:vAlign w:val="center"/>
            <w:hideMark/>
          </w:tcPr>
          <w:p w14:paraId="4F70C74E" w14:textId="77777777" w:rsidR="009C220A" w:rsidRPr="009C220A" w:rsidRDefault="009C220A" w:rsidP="009C220A">
            <w:r w:rsidRPr="009C220A">
              <w:t>5</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9AE210"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4DF5AC7" w14:textId="77777777" w:rsidR="009C220A" w:rsidRPr="009C220A" w:rsidRDefault="009C220A" w:rsidP="009C220A">
            <w:r w:rsidRPr="009C220A">
              <w:t xml:space="preserve">Նոր մարզասարքի ձեռքբերում և տեղադրում /Բիրա ներառական (ստանդարտ) - 2 հորիզոնական ձող, ստանդարտ զուգահեռ ձողեր, տարբեր լայնությունների ձողեր, ուղղահայաց բազրիքներ անվասայլակ օգտագործողների համար/ կամ համարժեք ու </w:t>
            </w:r>
            <w:r w:rsidRPr="009C220A">
              <w:lastRenderedPageBreak/>
              <w:t>համանման-համաձայնեցնել պատվիրատուի հետ</w:t>
            </w:r>
            <w:r w:rsidRPr="009C220A">
              <w:br/>
              <w:t>Приобретение и установка нового спортивного оборудования /включая оборудование Bira (стандартное) - 2 горизонтальные перекладины, стандартные параллельные брусья, перекладины разной ширины, вертикальные поручни для пользователей инвалидных колясок/ или аналогичное оборудование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AA4B66" w14:textId="77777777" w:rsidR="009C220A" w:rsidRPr="009C220A" w:rsidRDefault="009C220A" w:rsidP="009C220A">
            <w:r w:rsidRPr="009C220A">
              <w:lastRenderedPageBreak/>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B705B" w14:textId="77777777" w:rsidR="009C220A" w:rsidRPr="009C220A" w:rsidRDefault="009C220A" w:rsidP="009C220A">
            <w:r w:rsidRPr="009C220A">
              <w:t>1.0000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226E7" w14:textId="77777777" w:rsidR="009C220A" w:rsidRPr="009C220A" w:rsidRDefault="009C220A" w:rsidP="009C220A">
            <w:r w:rsidRPr="009C220A">
              <w:t>141.3840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8B4F93" w14:textId="77777777" w:rsidR="009C220A" w:rsidRPr="009C220A" w:rsidRDefault="009C220A" w:rsidP="009C220A">
            <w:r w:rsidRPr="009C220A">
              <w:t>141.3840</w:t>
            </w:r>
          </w:p>
        </w:tc>
        <w:tc>
          <w:tcPr>
            <w:tcW w:w="222" w:type="dxa"/>
            <w:gridSpan w:val="2"/>
            <w:vAlign w:val="center"/>
            <w:hideMark/>
          </w:tcPr>
          <w:p w14:paraId="6A788434" w14:textId="77777777" w:rsidR="009C220A" w:rsidRPr="009C220A" w:rsidRDefault="009C220A" w:rsidP="009C220A"/>
        </w:tc>
      </w:tr>
      <w:tr w:rsidR="009C220A" w:rsidRPr="009C220A" w14:paraId="6105F56E" w14:textId="77777777" w:rsidTr="009C220A">
        <w:trPr>
          <w:trHeight w:val="882"/>
        </w:trPr>
        <w:tc>
          <w:tcPr>
            <w:tcW w:w="563" w:type="dxa"/>
            <w:vMerge/>
            <w:tcBorders>
              <w:top w:val="nil"/>
              <w:left w:val="single" w:sz="4" w:space="0" w:color="auto"/>
              <w:bottom w:val="single" w:sz="4" w:space="0" w:color="000000"/>
              <w:right w:val="single" w:sz="4" w:space="0" w:color="auto"/>
            </w:tcBorders>
            <w:vAlign w:val="center"/>
            <w:hideMark/>
          </w:tcPr>
          <w:p w14:paraId="155832F4"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3A7856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CB63E5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682CC7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EC213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7C234C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06FD0A5" w14:textId="77777777" w:rsidR="009C220A" w:rsidRPr="009C220A" w:rsidRDefault="009C220A" w:rsidP="009C220A"/>
        </w:tc>
        <w:tc>
          <w:tcPr>
            <w:tcW w:w="222" w:type="dxa"/>
            <w:gridSpan w:val="2"/>
            <w:tcBorders>
              <w:top w:val="nil"/>
              <w:left w:val="nil"/>
              <w:bottom w:val="nil"/>
              <w:right w:val="nil"/>
            </w:tcBorders>
            <w:noWrap/>
            <w:vAlign w:val="center"/>
            <w:hideMark/>
          </w:tcPr>
          <w:p w14:paraId="1CA42AAD" w14:textId="77777777" w:rsidR="009C220A" w:rsidRPr="009C220A" w:rsidRDefault="009C220A" w:rsidP="009C220A"/>
        </w:tc>
      </w:tr>
      <w:tr w:rsidR="009C220A" w:rsidRPr="009C220A" w14:paraId="3720CC6F" w14:textId="77777777" w:rsidTr="009C220A">
        <w:trPr>
          <w:trHeight w:val="882"/>
        </w:trPr>
        <w:tc>
          <w:tcPr>
            <w:tcW w:w="563" w:type="dxa"/>
            <w:vMerge/>
            <w:tcBorders>
              <w:top w:val="nil"/>
              <w:left w:val="single" w:sz="4" w:space="0" w:color="auto"/>
              <w:bottom w:val="single" w:sz="4" w:space="0" w:color="000000"/>
              <w:right w:val="single" w:sz="4" w:space="0" w:color="auto"/>
            </w:tcBorders>
            <w:vAlign w:val="center"/>
            <w:hideMark/>
          </w:tcPr>
          <w:p w14:paraId="3CA55AD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E9B012A"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B8862E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A48008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74A14F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013F9B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9609A9B" w14:textId="77777777" w:rsidR="009C220A" w:rsidRPr="009C220A" w:rsidRDefault="009C220A" w:rsidP="009C220A"/>
        </w:tc>
        <w:tc>
          <w:tcPr>
            <w:tcW w:w="222" w:type="dxa"/>
            <w:gridSpan w:val="2"/>
            <w:tcBorders>
              <w:top w:val="nil"/>
              <w:left w:val="nil"/>
              <w:bottom w:val="nil"/>
              <w:right w:val="nil"/>
            </w:tcBorders>
            <w:noWrap/>
            <w:vAlign w:val="center"/>
            <w:hideMark/>
          </w:tcPr>
          <w:p w14:paraId="6A180911" w14:textId="77777777" w:rsidR="009C220A" w:rsidRPr="009C220A" w:rsidRDefault="009C220A" w:rsidP="009C220A"/>
        </w:tc>
      </w:tr>
      <w:tr w:rsidR="009C220A" w:rsidRPr="009C220A" w14:paraId="78DF8692" w14:textId="77777777" w:rsidTr="009C220A">
        <w:trPr>
          <w:trHeight w:val="1260"/>
        </w:trPr>
        <w:tc>
          <w:tcPr>
            <w:tcW w:w="563" w:type="dxa"/>
            <w:vMerge/>
            <w:tcBorders>
              <w:top w:val="nil"/>
              <w:left w:val="single" w:sz="4" w:space="0" w:color="auto"/>
              <w:bottom w:val="single" w:sz="4" w:space="0" w:color="000000"/>
              <w:right w:val="single" w:sz="4" w:space="0" w:color="auto"/>
            </w:tcBorders>
            <w:vAlign w:val="center"/>
            <w:hideMark/>
          </w:tcPr>
          <w:p w14:paraId="004F9073"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765424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2AB6D1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585CDE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939532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374A5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F2BE9A2" w14:textId="77777777" w:rsidR="009C220A" w:rsidRPr="009C220A" w:rsidRDefault="009C220A" w:rsidP="009C220A"/>
        </w:tc>
        <w:tc>
          <w:tcPr>
            <w:tcW w:w="222" w:type="dxa"/>
            <w:gridSpan w:val="2"/>
            <w:tcBorders>
              <w:top w:val="nil"/>
              <w:left w:val="nil"/>
              <w:bottom w:val="nil"/>
              <w:right w:val="nil"/>
            </w:tcBorders>
            <w:noWrap/>
            <w:vAlign w:val="center"/>
            <w:hideMark/>
          </w:tcPr>
          <w:p w14:paraId="32AED99F" w14:textId="77777777" w:rsidR="009C220A" w:rsidRPr="009C220A" w:rsidRDefault="009C220A" w:rsidP="009C220A"/>
        </w:tc>
      </w:tr>
      <w:tr w:rsidR="009C220A" w:rsidRPr="009C220A" w14:paraId="7A7B8BFD" w14:textId="77777777" w:rsidTr="009C220A">
        <w:trPr>
          <w:trHeight w:val="510"/>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3A78C4" w14:textId="77777777" w:rsidR="009C220A" w:rsidRPr="009C220A" w:rsidRDefault="009C220A" w:rsidP="009C220A">
            <w:r w:rsidRPr="009C220A">
              <w:t>6</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37B612" w14:textId="77777777" w:rsidR="009C220A" w:rsidRPr="009C220A" w:rsidRDefault="009C220A" w:rsidP="009C220A">
            <w:r w:rsidRPr="009C220A">
              <w:t>Գնահաշվարկ</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C509339" w14:textId="77777777" w:rsidR="009C220A" w:rsidRPr="009C220A" w:rsidRDefault="009C220A" w:rsidP="009C220A">
            <w:r w:rsidRPr="009C220A">
              <w:t>Նոր մետաղական զրուցարանի ձեռք բերում /պատրաստում/ և տեղադրում 3x4մ չափերով, սեղանով, նստարաններով</w:t>
            </w:r>
            <w:r w:rsidRPr="009C220A">
              <w:br/>
              <w:t>Закупка/изготовление/установка новой металлической беседки размером 3х4 м со столом и скамейками.</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A2CE4E0" w14:textId="77777777" w:rsidR="009C220A" w:rsidRPr="009C220A" w:rsidRDefault="009C220A" w:rsidP="009C220A">
            <w:r w:rsidRPr="009C220A">
              <w:t>հատ</w:t>
            </w:r>
            <w:r w:rsidRPr="009C220A">
              <w:br/>
              <w:t>шт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551FD2" w14:textId="77777777" w:rsidR="009C220A" w:rsidRPr="009C220A" w:rsidRDefault="009C220A" w:rsidP="009C220A">
            <w:r w:rsidRPr="009C220A">
              <w:t>3.0000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7B288D7" w14:textId="77777777" w:rsidR="009C220A" w:rsidRPr="009C220A" w:rsidRDefault="009C220A" w:rsidP="009C220A">
            <w:r w:rsidRPr="009C220A">
              <w:t>574.3800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3879E0" w14:textId="77777777" w:rsidR="009C220A" w:rsidRPr="009C220A" w:rsidRDefault="009C220A" w:rsidP="009C220A">
            <w:r w:rsidRPr="009C220A">
              <w:t>1723.1400</w:t>
            </w:r>
          </w:p>
        </w:tc>
        <w:tc>
          <w:tcPr>
            <w:tcW w:w="222" w:type="dxa"/>
            <w:gridSpan w:val="2"/>
            <w:vAlign w:val="center"/>
            <w:hideMark/>
          </w:tcPr>
          <w:p w14:paraId="1CA82AB8" w14:textId="77777777" w:rsidR="009C220A" w:rsidRPr="009C220A" w:rsidRDefault="009C220A" w:rsidP="009C220A"/>
        </w:tc>
      </w:tr>
      <w:tr w:rsidR="009C220A" w:rsidRPr="009C220A" w14:paraId="539D253D" w14:textId="77777777" w:rsidTr="009C220A">
        <w:trPr>
          <w:trHeight w:val="510"/>
        </w:trPr>
        <w:tc>
          <w:tcPr>
            <w:tcW w:w="563" w:type="dxa"/>
            <w:vMerge/>
            <w:tcBorders>
              <w:top w:val="nil"/>
              <w:left w:val="single" w:sz="4" w:space="0" w:color="auto"/>
              <w:bottom w:val="single" w:sz="4" w:space="0" w:color="000000"/>
              <w:right w:val="single" w:sz="4" w:space="0" w:color="auto"/>
            </w:tcBorders>
            <w:vAlign w:val="center"/>
            <w:hideMark/>
          </w:tcPr>
          <w:p w14:paraId="70B65D1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F1F63F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24B2F1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95A1A7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0B6E96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425E76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D2ADDA3" w14:textId="77777777" w:rsidR="009C220A" w:rsidRPr="009C220A" w:rsidRDefault="009C220A" w:rsidP="009C220A"/>
        </w:tc>
        <w:tc>
          <w:tcPr>
            <w:tcW w:w="222" w:type="dxa"/>
            <w:gridSpan w:val="2"/>
            <w:tcBorders>
              <w:top w:val="nil"/>
              <w:left w:val="nil"/>
              <w:bottom w:val="nil"/>
              <w:right w:val="nil"/>
            </w:tcBorders>
            <w:noWrap/>
            <w:vAlign w:val="center"/>
            <w:hideMark/>
          </w:tcPr>
          <w:p w14:paraId="7085AF25" w14:textId="77777777" w:rsidR="009C220A" w:rsidRPr="009C220A" w:rsidRDefault="009C220A" w:rsidP="009C220A"/>
        </w:tc>
      </w:tr>
      <w:tr w:rsidR="009C220A" w:rsidRPr="009C220A" w14:paraId="0A367587" w14:textId="77777777" w:rsidTr="009C220A">
        <w:trPr>
          <w:trHeight w:val="510"/>
        </w:trPr>
        <w:tc>
          <w:tcPr>
            <w:tcW w:w="563" w:type="dxa"/>
            <w:vMerge/>
            <w:tcBorders>
              <w:top w:val="nil"/>
              <w:left w:val="single" w:sz="4" w:space="0" w:color="auto"/>
              <w:bottom w:val="single" w:sz="4" w:space="0" w:color="000000"/>
              <w:right w:val="single" w:sz="4" w:space="0" w:color="auto"/>
            </w:tcBorders>
            <w:vAlign w:val="center"/>
            <w:hideMark/>
          </w:tcPr>
          <w:p w14:paraId="4EAA664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A23B3A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6B0B88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4A50F2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B4336C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C98D0B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8D1D88" w14:textId="77777777" w:rsidR="009C220A" w:rsidRPr="009C220A" w:rsidRDefault="009C220A" w:rsidP="009C220A"/>
        </w:tc>
        <w:tc>
          <w:tcPr>
            <w:tcW w:w="222" w:type="dxa"/>
            <w:gridSpan w:val="2"/>
            <w:tcBorders>
              <w:top w:val="nil"/>
              <w:left w:val="nil"/>
              <w:bottom w:val="nil"/>
              <w:right w:val="nil"/>
            </w:tcBorders>
            <w:noWrap/>
            <w:vAlign w:val="center"/>
            <w:hideMark/>
          </w:tcPr>
          <w:p w14:paraId="69B2C4D8" w14:textId="77777777" w:rsidR="009C220A" w:rsidRPr="009C220A" w:rsidRDefault="009C220A" w:rsidP="009C220A"/>
        </w:tc>
      </w:tr>
      <w:tr w:rsidR="009C220A" w:rsidRPr="009C220A" w14:paraId="2F405DBA" w14:textId="77777777" w:rsidTr="009C220A">
        <w:trPr>
          <w:trHeight w:val="510"/>
        </w:trPr>
        <w:tc>
          <w:tcPr>
            <w:tcW w:w="563" w:type="dxa"/>
            <w:vMerge/>
            <w:tcBorders>
              <w:top w:val="nil"/>
              <w:left w:val="single" w:sz="4" w:space="0" w:color="auto"/>
              <w:bottom w:val="single" w:sz="4" w:space="0" w:color="000000"/>
              <w:right w:val="single" w:sz="4" w:space="0" w:color="auto"/>
            </w:tcBorders>
            <w:vAlign w:val="center"/>
            <w:hideMark/>
          </w:tcPr>
          <w:p w14:paraId="6647747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5E4BCA7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CA29A1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4FDFE9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F1C63A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F271EF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ADB866D" w14:textId="77777777" w:rsidR="009C220A" w:rsidRPr="009C220A" w:rsidRDefault="009C220A" w:rsidP="009C220A"/>
        </w:tc>
        <w:tc>
          <w:tcPr>
            <w:tcW w:w="222" w:type="dxa"/>
            <w:gridSpan w:val="2"/>
            <w:tcBorders>
              <w:top w:val="nil"/>
              <w:left w:val="nil"/>
              <w:bottom w:val="nil"/>
              <w:right w:val="nil"/>
            </w:tcBorders>
            <w:noWrap/>
            <w:vAlign w:val="center"/>
            <w:hideMark/>
          </w:tcPr>
          <w:p w14:paraId="32C0F33E" w14:textId="77777777" w:rsidR="009C220A" w:rsidRPr="009C220A" w:rsidRDefault="009C220A" w:rsidP="009C220A"/>
        </w:tc>
      </w:tr>
      <w:tr w:rsidR="009C220A" w:rsidRPr="009C220A" w14:paraId="59CDB190"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5877FE" w14:textId="77777777" w:rsidR="009C220A" w:rsidRPr="009C220A" w:rsidRDefault="009C220A" w:rsidP="009C220A">
            <w:r w:rsidRPr="009C220A">
              <w:t>7</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0039CC" w14:textId="77777777" w:rsidR="009C220A" w:rsidRPr="009C220A" w:rsidRDefault="009C220A" w:rsidP="009C220A">
            <w:r w:rsidRPr="009C220A">
              <w:t>Գնահաշվարկ</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B5F784" w14:textId="77777777" w:rsidR="009C220A" w:rsidRPr="009C220A" w:rsidRDefault="009C220A" w:rsidP="009C220A">
            <w:r w:rsidRPr="009C220A">
              <w:t>Մետաղական ճաղաշարի իրականացում/երկտակ յուղաներկումով/</w:t>
            </w:r>
            <w:r w:rsidRPr="009C220A">
              <w:br/>
              <w:t>Монтаж металлических перил с двухслойной масляной покраской.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AE54378"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85A1522" w14:textId="77777777" w:rsidR="009C220A" w:rsidRPr="009C220A" w:rsidRDefault="009C220A" w:rsidP="009C220A">
            <w:r w:rsidRPr="009C220A">
              <w:t>410.0000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2E97838" w14:textId="77777777" w:rsidR="009C220A" w:rsidRPr="009C220A" w:rsidRDefault="009C220A" w:rsidP="009C220A">
            <w:r w:rsidRPr="009C220A">
              <w:t>6.8400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1B5BF07" w14:textId="77777777" w:rsidR="009C220A" w:rsidRPr="009C220A" w:rsidRDefault="009C220A" w:rsidP="009C220A">
            <w:r w:rsidRPr="009C220A">
              <w:t>2804.4000</w:t>
            </w:r>
          </w:p>
        </w:tc>
        <w:tc>
          <w:tcPr>
            <w:tcW w:w="222" w:type="dxa"/>
            <w:gridSpan w:val="2"/>
            <w:vAlign w:val="center"/>
            <w:hideMark/>
          </w:tcPr>
          <w:p w14:paraId="446E62B6" w14:textId="77777777" w:rsidR="009C220A" w:rsidRPr="009C220A" w:rsidRDefault="009C220A" w:rsidP="009C220A"/>
        </w:tc>
      </w:tr>
      <w:tr w:rsidR="009C220A" w:rsidRPr="009C220A" w14:paraId="2A882E21"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321CC2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2A21B7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0052EA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1DC796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229DA4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AA8A82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348758C" w14:textId="77777777" w:rsidR="009C220A" w:rsidRPr="009C220A" w:rsidRDefault="009C220A" w:rsidP="009C220A"/>
        </w:tc>
        <w:tc>
          <w:tcPr>
            <w:tcW w:w="222" w:type="dxa"/>
            <w:gridSpan w:val="2"/>
            <w:tcBorders>
              <w:top w:val="nil"/>
              <w:left w:val="nil"/>
              <w:bottom w:val="nil"/>
              <w:right w:val="nil"/>
            </w:tcBorders>
            <w:noWrap/>
            <w:vAlign w:val="center"/>
            <w:hideMark/>
          </w:tcPr>
          <w:p w14:paraId="1DD25EB6" w14:textId="77777777" w:rsidR="009C220A" w:rsidRPr="009C220A" w:rsidRDefault="009C220A" w:rsidP="009C220A"/>
        </w:tc>
      </w:tr>
      <w:tr w:rsidR="009C220A" w:rsidRPr="009C220A" w14:paraId="5770F620"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55E82CD"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55CCD20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DA160E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30F7761"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2363889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C7B3C0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EBBB7F5" w14:textId="77777777" w:rsidR="009C220A" w:rsidRPr="009C220A" w:rsidRDefault="009C220A" w:rsidP="009C220A"/>
        </w:tc>
        <w:tc>
          <w:tcPr>
            <w:tcW w:w="222" w:type="dxa"/>
            <w:gridSpan w:val="2"/>
            <w:tcBorders>
              <w:top w:val="nil"/>
              <w:left w:val="nil"/>
              <w:bottom w:val="nil"/>
              <w:right w:val="nil"/>
            </w:tcBorders>
            <w:noWrap/>
            <w:vAlign w:val="center"/>
            <w:hideMark/>
          </w:tcPr>
          <w:p w14:paraId="628D07CC" w14:textId="77777777" w:rsidR="009C220A" w:rsidRPr="009C220A" w:rsidRDefault="009C220A" w:rsidP="009C220A"/>
        </w:tc>
      </w:tr>
      <w:tr w:rsidR="009C220A" w:rsidRPr="009C220A" w14:paraId="5626681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39EFB6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51E4BD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651741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DE06F06"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610280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4DB544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D3CFE30" w14:textId="77777777" w:rsidR="009C220A" w:rsidRPr="009C220A" w:rsidRDefault="009C220A" w:rsidP="009C220A"/>
        </w:tc>
        <w:tc>
          <w:tcPr>
            <w:tcW w:w="222" w:type="dxa"/>
            <w:gridSpan w:val="2"/>
            <w:tcBorders>
              <w:top w:val="nil"/>
              <w:left w:val="nil"/>
              <w:bottom w:val="nil"/>
              <w:right w:val="nil"/>
            </w:tcBorders>
            <w:noWrap/>
            <w:vAlign w:val="center"/>
            <w:hideMark/>
          </w:tcPr>
          <w:p w14:paraId="77F03B78" w14:textId="77777777" w:rsidR="009C220A" w:rsidRPr="009C220A" w:rsidRDefault="009C220A" w:rsidP="009C220A"/>
        </w:tc>
      </w:tr>
      <w:tr w:rsidR="009C220A" w:rsidRPr="009C220A" w14:paraId="7FE801DF" w14:textId="77777777" w:rsidTr="009C220A">
        <w:trPr>
          <w:trHeight w:val="319"/>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746A84" w14:textId="77777777" w:rsidR="009C220A" w:rsidRPr="009C220A" w:rsidRDefault="009C220A" w:rsidP="009C220A">
            <w:r w:rsidRPr="009C220A">
              <w:t>8</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26FED9" w14:textId="77777777" w:rsidR="009C220A" w:rsidRPr="009C220A" w:rsidRDefault="009C220A" w:rsidP="009C220A">
            <w:r w:rsidRPr="009C220A">
              <w:t>E15-201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0BD42E" w14:textId="77777777" w:rsidR="009C220A" w:rsidRPr="009C220A" w:rsidRDefault="009C220A" w:rsidP="009C220A">
            <w:r w:rsidRPr="009C220A">
              <w:t>Պատերի սվաղի իրականացում ցեմենտավազային շաղախով 1։3 հարաբերությամբ /ցանցով/</w:t>
            </w:r>
            <w:r w:rsidRPr="009C220A">
              <w:br/>
            </w:r>
            <w:r w:rsidRPr="009C220A">
              <w:lastRenderedPageBreak/>
              <w:t>Штукатурка стен цементным раствором в соотношении 1։3 /с сеткой/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D79A3D" w14:textId="77777777" w:rsidR="009C220A" w:rsidRPr="009C220A" w:rsidRDefault="009C220A" w:rsidP="009C220A">
            <w:r w:rsidRPr="009C220A">
              <w:lastRenderedPageBreak/>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44F27A" w14:textId="77777777" w:rsidR="009C220A" w:rsidRPr="009C220A" w:rsidRDefault="009C220A" w:rsidP="009C220A">
            <w:r w:rsidRPr="009C220A">
              <w:t>65.0000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16DD68" w14:textId="77777777" w:rsidR="009C220A" w:rsidRPr="009C220A" w:rsidRDefault="009C220A" w:rsidP="009C220A">
            <w:r w:rsidRPr="009C220A">
              <w:t>2.6600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38A344" w14:textId="77777777" w:rsidR="009C220A" w:rsidRPr="009C220A" w:rsidRDefault="009C220A" w:rsidP="009C220A">
            <w:r w:rsidRPr="009C220A">
              <w:t>172.9000</w:t>
            </w:r>
          </w:p>
        </w:tc>
        <w:tc>
          <w:tcPr>
            <w:tcW w:w="222" w:type="dxa"/>
            <w:gridSpan w:val="2"/>
            <w:vAlign w:val="center"/>
            <w:hideMark/>
          </w:tcPr>
          <w:p w14:paraId="3FDC424B" w14:textId="77777777" w:rsidR="009C220A" w:rsidRPr="009C220A" w:rsidRDefault="009C220A" w:rsidP="009C220A"/>
        </w:tc>
      </w:tr>
      <w:tr w:rsidR="009C220A" w:rsidRPr="009C220A" w14:paraId="0D6C811D" w14:textId="77777777" w:rsidTr="009C220A">
        <w:trPr>
          <w:trHeight w:val="319"/>
        </w:trPr>
        <w:tc>
          <w:tcPr>
            <w:tcW w:w="563" w:type="dxa"/>
            <w:vMerge/>
            <w:tcBorders>
              <w:top w:val="nil"/>
              <w:left w:val="single" w:sz="4" w:space="0" w:color="auto"/>
              <w:bottom w:val="single" w:sz="4" w:space="0" w:color="000000"/>
              <w:right w:val="single" w:sz="4" w:space="0" w:color="auto"/>
            </w:tcBorders>
            <w:vAlign w:val="center"/>
            <w:hideMark/>
          </w:tcPr>
          <w:p w14:paraId="029CC4E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33B3D6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2B007B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625D4A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45BA8D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B6A07D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BBAFFA" w14:textId="77777777" w:rsidR="009C220A" w:rsidRPr="009C220A" w:rsidRDefault="009C220A" w:rsidP="009C220A"/>
        </w:tc>
        <w:tc>
          <w:tcPr>
            <w:tcW w:w="222" w:type="dxa"/>
            <w:gridSpan w:val="2"/>
            <w:tcBorders>
              <w:top w:val="nil"/>
              <w:left w:val="nil"/>
              <w:bottom w:val="nil"/>
              <w:right w:val="nil"/>
            </w:tcBorders>
            <w:noWrap/>
            <w:vAlign w:val="center"/>
            <w:hideMark/>
          </w:tcPr>
          <w:p w14:paraId="645AE0BC" w14:textId="77777777" w:rsidR="009C220A" w:rsidRPr="009C220A" w:rsidRDefault="009C220A" w:rsidP="009C220A"/>
        </w:tc>
      </w:tr>
      <w:tr w:rsidR="009C220A" w:rsidRPr="009C220A" w14:paraId="4E8986EA" w14:textId="77777777" w:rsidTr="009C220A">
        <w:trPr>
          <w:trHeight w:val="319"/>
        </w:trPr>
        <w:tc>
          <w:tcPr>
            <w:tcW w:w="563" w:type="dxa"/>
            <w:vMerge/>
            <w:tcBorders>
              <w:top w:val="nil"/>
              <w:left w:val="single" w:sz="4" w:space="0" w:color="auto"/>
              <w:bottom w:val="single" w:sz="4" w:space="0" w:color="000000"/>
              <w:right w:val="single" w:sz="4" w:space="0" w:color="auto"/>
            </w:tcBorders>
            <w:vAlign w:val="center"/>
            <w:hideMark/>
          </w:tcPr>
          <w:p w14:paraId="16A1EFD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D7A7DF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F405B4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2FAA31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4504DB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7C2A94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1E48799" w14:textId="77777777" w:rsidR="009C220A" w:rsidRPr="009C220A" w:rsidRDefault="009C220A" w:rsidP="009C220A"/>
        </w:tc>
        <w:tc>
          <w:tcPr>
            <w:tcW w:w="222" w:type="dxa"/>
            <w:gridSpan w:val="2"/>
            <w:tcBorders>
              <w:top w:val="nil"/>
              <w:left w:val="nil"/>
              <w:bottom w:val="nil"/>
              <w:right w:val="nil"/>
            </w:tcBorders>
            <w:noWrap/>
            <w:vAlign w:val="center"/>
            <w:hideMark/>
          </w:tcPr>
          <w:p w14:paraId="5732AFA7" w14:textId="77777777" w:rsidR="009C220A" w:rsidRPr="009C220A" w:rsidRDefault="009C220A" w:rsidP="009C220A"/>
        </w:tc>
      </w:tr>
      <w:tr w:rsidR="009C220A" w:rsidRPr="009C220A" w14:paraId="7546CA48" w14:textId="77777777" w:rsidTr="009C220A">
        <w:trPr>
          <w:trHeight w:val="319"/>
        </w:trPr>
        <w:tc>
          <w:tcPr>
            <w:tcW w:w="563" w:type="dxa"/>
            <w:vMerge/>
            <w:tcBorders>
              <w:top w:val="nil"/>
              <w:left w:val="single" w:sz="4" w:space="0" w:color="auto"/>
              <w:bottom w:val="single" w:sz="4" w:space="0" w:color="000000"/>
              <w:right w:val="single" w:sz="4" w:space="0" w:color="auto"/>
            </w:tcBorders>
            <w:vAlign w:val="center"/>
            <w:hideMark/>
          </w:tcPr>
          <w:p w14:paraId="0D09926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34259A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37531A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1FECE6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410D2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5A157F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9B7B828" w14:textId="77777777" w:rsidR="009C220A" w:rsidRPr="009C220A" w:rsidRDefault="009C220A" w:rsidP="009C220A"/>
        </w:tc>
        <w:tc>
          <w:tcPr>
            <w:tcW w:w="222" w:type="dxa"/>
            <w:gridSpan w:val="2"/>
            <w:tcBorders>
              <w:top w:val="nil"/>
              <w:left w:val="nil"/>
              <w:bottom w:val="nil"/>
              <w:right w:val="nil"/>
            </w:tcBorders>
            <w:noWrap/>
            <w:vAlign w:val="center"/>
            <w:hideMark/>
          </w:tcPr>
          <w:p w14:paraId="582096D2" w14:textId="77777777" w:rsidR="009C220A" w:rsidRPr="009C220A" w:rsidRDefault="009C220A" w:rsidP="009C220A"/>
        </w:tc>
      </w:tr>
      <w:tr w:rsidR="009C220A" w:rsidRPr="009C220A" w14:paraId="73783FB4" w14:textId="77777777" w:rsidTr="009C220A">
        <w:trPr>
          <w:trHeight w:val="342"/>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CB1DC0" w14:textId="77777777" w:rsidR="009C220A" w:rsidRPr="009C220A" w:rsidRDefault="009C220A" w:rsidP="009C220A">
            <w:r w:rsidRPr="009C220A">
              <w:t>9</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6411051" w14:textId="77777777" w:rsidR="009C220A" w:rsidRPr="009C220A" w:rsidRDefault="009C220A" w:rsidP="009C220A">
            <w:r w:rsidRPr="009C220A">
              <w:t>E15-523</w:t>
            </w:r>
            <w:r w:rsidRPr="009C220A">
              <w:br/>
              <w:t>K=2</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1BA46F" w14:textId="77777777" w:rsidR="009C220A" w:rsidRPr="009C220A" w:rsidRDefault="009C220A" w:rsidP="009C220A">
            <w:r w:rsidRPr="009C220A">
              <w:t>Պատերի ներկում ֆասադային ներկով /երանգը համաձայնեցնել պատվիրատուի հետ/</w:t>
            </w:r>
            <w:r w:rsidRPr="009C220A">
              <w:br/>
              <w:t>Покраска стен фасадной краской (цвет согласовать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47FE1DD"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9087CDB" w14:textId="77777777" w:rsidR="009C220A" w:rsidRPr="009C220A" w:rsidRDefault="009C220A" w:rsidP="009C220A">
            <w:r w:rsidRPr="009C220A">
              <w:t>65.0000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AA9F6C" w14:textId="77777777" w:rsidR="009C220A" w:rsidRPr="009C220A" w:rsidRDefault="009C220A" w:rsidP="009C220A">
            <w:r w:rsidRPr="009C220A">
              <w:t>2.5100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DB2BF1C" w14:textId="77777777" w:rsidR="009C220A" w:rsidRPr="009C220A" w:rsidRDefault="009C220A" w:rsidP="009C220A">
            <w:r w:rsidRPr="009C220A">
              <w:t>163.1500</w:t>
            </w:r>
          </w:p>
        </w:tc>
        <w:tc>
          <w:tcPr>
            <w:tcW w:w="222" w:type="dxa"/>
            <w:gridSpan w:val="2"/>
            <w:vAlign w:val="center"/>
            <w:hideMark/>
          </w:tcPr>
          <w:p w14:paraId="5D5A7CF2" w14:textId="77777777" w:rsidR="009C220A" w:rsidRPr="009C220A" w:rsidRDefault="009C220A" w:rsidP="009C220A"/>
        </w:tc>
      </w:tr>
      <w:tr w:rsidR="009C220A" w:rsidRPr="009C220A" w14:paraId="5346C3DF" w14:textId="77777777" w:rsidTr="009C220A">
        <w:trPr>
          <w:trHeight w:val="342"/>
        </w:trPr>
        <w:tc>
          <w:tcPr>
            <w:tcW w:w="563" w:type="dxa"/>
            <w:vMerge/>
            <w:tcBorders>
              <w:top w:val="nil"/>
              <w:left w:val="single" w:sz="4" w:space="0" w:color="auto"/>
              <w:bottom w:val="single" w:sz="4" w:space="0" w:color="000000"/>
              <w:right w:val="single" w:sz="4" w:space="0" w:color="auto"/>
            </w:tcBorders>
            <w:vAlign w:val="center"/>
            <w:hideMark/>
          </w:tcPr>
          <w:p w14:paraId="6730DCE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897047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4927FA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337F54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4C93C7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721B0B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285569D" w14:textId="77777777" w:rsidR="009C220A" w:rsidRPr="009C220A" w:rsidRDefault="009C220A" w:rsidP="009C220A"/>
        </w:tc>
        <w:tc>
          <w:tcPr>
            <w:tcW w:w="222" w:type="dxa"/>
            <w:gridSpan w:val="2"/>
            <w:tcBorders>
              <w:top w:val="nil"/>
              <w:left w:val="nil"/>
              <w:bottom w:val="nil"/>
              <w:right w:val="nil"/>
            </w:tcBorders>
            <w:noWrap/>
            <w:vAlign w:val="center"/>
            <w:hideMark/>
          </w:tcPr>
          <w:p w14:paraId="3058A1DF" w14:textId="77777777" w:rsidR="009C220A" w:rsidRPr="009C220A" w:rsidRDefault="009C220A" w:rsidP="009C220A"/>
        </w:tc>
      </w:tr>
      <w:tr w:rsidR="009C220A" w:rsidRPr="009C220A" w14:paraId="2D373FDD" w14:textId="77777777" w:rsidTr="009C220A">
        <w:trPr>
          <w:trHeight w:val="342"/>
        </w:trPr>
        <w:tc>
          <w:tcPr>
            <w:tcW w:w="563" w:type="dxa"/>
            <w:vMerge/>
            <w:tcBorders>
              <w:top w:val="nil"/>
              <w:left w:val="single" w:sz="4" w:space="0" w:color="auto"/>
              <w:bottom w:val="single" w:sz="4" w:space="0" w:color="000000"/>
              <w:right w:val="single" w:sz="4" w:space="0" w:color="auto"/>
            </w:tcBorders>
            <w:vAlign w:val="center"/>
            <w:hideMark/>
          </w:tcPr>
          <w:p w14:paraId="5CD5366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A93DE1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5BBCA56"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04DFEB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31722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2F5C49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983E76A" w14:textId="77777777" w:rsidR="009C220A" w:rsidRPr="009C220A" w:rsidRDefault="009C220A" w:rsidP="009C220A"/>
        </w:tc>
        <w:tc>
          <w:tcPr>
            <w:tcW w:w="222" w:type="dxa"/>
            <w:gridSpan w:val="2"/>
            <w:tcBorders>
              <w:top w:val="nil"/>
              <w:left w:val="nil"/>
              <w:bottom w:val="nil"/>
              <w:right w:val="nil"/>
            </w:tcBorders>
            <w:noWrap/>
            <w:vAlign w:val="center"/>
            <w:hideMark/>
          </w:tcPr>
          <w:p w14:paraId="6451B26F" w14:textId="77777777" w:rsidR="009C220A" w:rsidRPr="009C220A" w:rsidRDefault="009C220A" w:rsidP="009C220A"/>
        </w:tc>
      </w:tr>
      <w:tr w:rsidR="009C220A" w:rsidRPr="009C220A" w14:paraId="2981DE67" w14:textId="77777777" w:rsidTr="009C220A">
        <w:trPr>
          <w:trHeight w:val="342"/>
        </w:trPr>
        <w:tc>
          <w:tcPr>
            <w:tcW w:w="563" w:type="dxa"/>
            <w:vMerge/>
            <w:tcBorders>
              <w:top w:val="nil"/>
              <w:left w:val="single" w:sz="4" w:space="0" w:color="auto"/>
              <w:bottom w:val="single" w:sz="4" w:space="0" w:color="000000"/>
              <w:right w:val="single" w:sz="4" w:space="0" w:color="auto"/>
            </w:tcBorders>
            <w:vAlign w:val="center"/>
            <w:hideMark/>
          </w:tcPr>
          <w:p w14:paraId="3B99DE9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8FC665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5EF3FF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675EC8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500C6C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9D7575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53DF579" w14:textId="77777777" w:rsidR="009C220A" w:rsidRPr="009C220A" w:rsidRDefault="009C220A" w:rsidP="009C220A"/>
        </w:tc>
        <w:tc>
          <w:tcPr>
            <w:tcW w:w="222" w:type="dxa"/>
            <w:gridSpan w:val="2"/>
            <w:tcBorders>
              <w:top w:val="nil"/>
              <w:left w:val="nil"/>
              <w:bottom w:val="nil"/>
              <w:right w:val="nil"/>
            </w:tcBorders>
            <w:noWrap/>
            <w:vAlign w:val="center"/>
            <w:hideMark/>
          </w:tcPr>
          <w:p w14:paraId="64FF197E" w14:textId="77777777" w:rsidR="009C220A" w:rsidRPr="009C220A" w:rsidRDefault="009C220A" w:rsidP="009C220A"/>
        </w:tc>
      </w:tr>
      <w:tr w:rsidR="009C220A" w:rsidRPr="009C220A" w14:paraId="28ED20F8" w14:textId="77777777" w:rsidTr="009C220A">
        <w:trPr>
          <w:trHeight w:val="379"/>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3DD0E8" w14:textId="77777777" w:rsidR="009C220A" w:rsidRPr="009C220A" w:rsidRDefault="009C220A" w:rsidP="009C220A">
            <w:r w:rsidRPr="009C220A">
              <w:t>11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845D07"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CF19C0D" w14:textId="77777777" w:rsidR="009C220A" w:rsidRPr="009C220A" w:rsidRDefault="009C220A" w:rsidP="009C220A">
            <w:r w:rsidRPr="009C220A">
              <w:t>Կանաչ տարածքների նախապատրաստում ճմապատման, ճիմապատում</w:t>
            </w:r>
            <w:r w:rsidRPr="009C220A">
              <w:br/>
              <w:t>Подготовка зеленых зон к мощению, укладке дорожного покрытия</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BFC75A4"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9E307" w14:textId="77777777" w:rsidR="009C220A" w:rsidRPr="009C220A" w:rsidRDefault="009C220A" w:rsidP="009C220A">
            <w:r w:rsidRPr="009C220A">
              <w:t>3140.0000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C76434" w14:textId="77777777" w:rsidR="009C220A" w:rsidRPr="009C220A" w:rsidRDefault="009C220A" w:rsidP="009C220A">
            <w:r w:rsidRPr="009C220A">
              <w:t>1.7400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5BDE81" w14:textId="77777777" w:rsidR="009C220A" w:rsidRPr="009C220A" w:rsidRDefault="009C220A" w:rsidP="009C220A">
            <w:r w:rsidRPr="009C220A">
              <w:t>5463.6000</w:t>
            </w:r>
          </w:p>
        </w:tc>
        <w:tc>
          <w:tcPr>
            <w:tcW w:w="222" w:type="dxa"/>
            <w:gridSpan w:val="2"/>
            <w:vAlign w:val="center"/>
            <w:hideMark/>
          </w:tcPr>
          <w:p w14:paraId="6573DCDE" w14:textId="77777777" w:rsidR="009C220A" w:rsidRPr="009C220A" w:rsidRDefault="009C220A" w:rsidP="009C220A"/>
        </w:tc>
      </w:tr>
      <w:tr w:rsidR="009C220A" w:rsidRPr="009C220A" w14:paraId="1A61EABE" w14:textId="77777777" w:rsidTr="009C220A">
        <w:trPr>
          <w:trHeight w:val="379"/>
        </w:trPr>
        <w:tc>
          <w:tcPr>
            <w:tcW w:w="563" w:type="dxa"/>
            <w:vMerge/>
            <w:tcBorders>
              <w:top w:val="nil"/>
              <w:left w:val="single" w:sz="4" w:space="0" w:color="auto"/>
              <w:bottom w:val="single" w:sz="4" w:space="0" w:color="000000"/>
              <w:right w:val="single" w:sz="4" w:space="0" w:color="auto"/>
            </w:tcBorders>
            <w:vAlign w:val="center"/>
            <w:hideMark/>
          </w:tcPr>
          <w:p w14:paraId="2C16884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777293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17514D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3AE8C7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A4EDEA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EC0CCF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5830156" w14:textId="77777777" w:rsidR="009C220A" w:rsidRPr="009C220A" w:rsidRDefault="009C220A" w:rsidP="009C220A"/>
        </w:tc>
        <w:tc>
          <w:tcPr>
            <w:tcW w:w="222" w:type="dxa"/>
            <w:gridSpan w:val="2"/>
            <w:tcBorders>
              <w:top w:val="nil"/>
              <w:left w:val="nil"/>
              <w:bottom w:val="nil"/>
              <w:right w:val="nil"/>
            </w:tcBorders>
            <w:noWrap/>
            <w:vAlign w:val="center"/>
            <w:hideMark/>
          </w:tcPr>
          <w:p w14:paraId="5DD6F42A" w14:textId="77777777" w:rsidR="009C220A" w:rsidRPr="009C220A" w:rsidRDefault="009C220A" w:rsidP="009C220A"/>
        </w:tc>
      </w:tr>
      <w:tr w:rsidR="009C220A" w:rsidRPr="009C220A" w14:paraId="0B9BDF37" w14:textId="77777777" w:rsidTr="009C220A">
        <w:trPr>
          <w:trHeight w:val="379"/>
        </w:trPr>
        <w:tc>
          <w:tcPr>
            <w:tcW w:w="563" w:type="dxa"/>
            <w:vMerge/>
            <w:tcBorders>
              <w:top w:val="nil"/>
              <w:left w:val="single" w:sz="4" w:space="0" w:color="auto"/>
              <w:bottom w:val="single" w:sz="4" w:space="0" w:color="000000"/>
              <w:right w:val="single" w:sz="4" w:space="0" w:color="auto"/>
            </w:tcBorders>
            <w:vAlign w:val="center"/>
            <w:hideMark/>
          </w:tcPr>
          <w:p w14:paraId="39773BB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E399F6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3A55C2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9CC47C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EAD62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826010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502ADEE" w14:textId="77777777" w:rsidR="009C220A" w:rsidRPr="009C220A" w:rsidRDefault="009C220A" w:rsidP="009C220A"/>
        </w:tc>
        <w:tc>
          <w:tcPr>
            <w:tcW w:w="222" w:type="dxa"/>
            <w:gridSpan w:val="2"/>
            <w:tcBorders>
              <w:top w:val="nil"/>
              <w:left w:val="nil"/>
              <w:bottom w:val="nil"/>
              <w:right w:val="nil"/>
            </w:tcBorders>
            <w:noWrap/>
            <w:vAlign w:val="center"/>
            <w:hideMark/>
          </w:tcPr>
          <w:p w14:paraId="32D76073" w14:textId="77777777" w:rsidR="009C220A" w:rsidRPr="009C220A" w:rsidRDefault="009C220A" w:rsidP="009C220A"/>
        </w:tc>
      </w:tr>
      <w:tr w:rsidR="009C220A" w:rsidRPr="009C220A" w14:paraId="7EDADD66" w14:textId="77777777" w:rsidTr="009C220A">
        <w:trPr>
          <w:trHeight w:val="379"/>
        </w:trPr>
        <w:tc>
          <w:tcPr>
            <w:tcW w:w="563" w:type="dxa"/>
            <w:vMerge/>
            <w:tcBorders>
              <w:top w:val="nil"/>
              <w:left w:val="single" w:sz="4" w:space="0" w:color="auto"/>
              <w:bottom w:val="single" w:sz="4" w:space="0" w:color="000000"/>
              <w:right w:val="single" w:sz="4" w:space="0" w:color="auto"/>
            </w:tcBorders>
            <w:vAlign w:val="center"/>
            <w:hideMark/>
          </w:tcPr>
          <w:p w14:paraId="75CF06B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2425E9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734CB3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F649B1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9F0F0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E1096F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D7CABF7" w14:textId="77777777" w:rsidR="009C220A" w:rsidRPr="009C220A" w:rsidRDefault="009C220A" w:rsidP="009C220A"/>
        </w:tc>
        <w:tc>
          <w:tcPr>
            <w:tcW w:w="222" w:type="dxa"/>
            <w:gridSpan w:val="2"/>
            <w:tcBorders>
              <w:top w:val="nil"/>
              <w:left w:val="nil"/>
              <w:bottom w:val="nil"/>
              <w:right w:val="nil"/>
            </w:tcBorders>
            <w:noWrap/>
            <w:vAlign w:val="center"/>
            <w:hideMark/>
          </w:tcPr>
          <w:p w14:paraId="62DE2268" w14:textId="77777777" w:rsidR="009C220A" w:rsidRPr="009C220A" w:rsidRDefault="009C220A" w:rsidP="009C220A"/>
        </w:tc>
      </w:tr>
      <w:tr w:rsidR="009C220A" w:rsidRPr="009C220A" w14:paraId="5F8866AA"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D6C884B" w14:textId="77777777" w:rsidR="009C220A" w:rsidRPr="009C220A" w:rsidRDefault="009C220A" w:rsidP="009C220A">
            <w:r w:rsidRPr="009C220A">
              <w:t>12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B57100" w14:textId="77777777" w:rsidR="009C220A" w:rsidRPr="009C220A" w:rsidRDefault="009C220A" w:rsidP="009C220A">
            <w:r w:rsidRPr="009C220A">
              <w:t>E15-614</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BCD8FA" w14:textId="77777777" w:rsidR="009C220A" w:rsidRPr="009C220A" w:rsidRDefault="009C220A" w:rsidP="009C220A">
            <w:r w:rsidRPr="009C220A">
              <w:t>Մետաղական մակերևույթների ներկում հակակոռոզիոն ներկով 2 շերտ</w:t>
            </w:r>
            <w:r w:rsidRPr="009C220A">
              <w:br/>
              <w:t>Покраска металлических поверхностей в 2 слоя антикоррозионной краски.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DCCFB4"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31900EA" w14:textId="77777777" w:rsidR="009C220A" w:rsidRPr="009C220A" w:rsidRDefault="009C220A" w:rsidP="009C220A">
            <w:r w:rsidRPr="009C220A">
              <w:t>58.0000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44C04A" w14:textId="77777777" w:rsidR="009C220A" w:rsidRPr="009C220A" w:rsidRDefault="009C220A" w:rsidP="009C220A">
            <w:r w:rsidRPr="009C220A">
              <w:t>1.6400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91A1F7" w14:textId="77777777" w:rsidR="009C220A" w:rsidRPr="009C220A" w:rsidRDefault="009C220A" w:rsidP="009C220A">
            <w:r w:rsidRPr="009C220A">
              <w:t>95.1200</w:t>
            </w:r>
          </w:p>
        </w:tc>
        <w:tc>
          <w:tcPr>
            <w:tcW w:w="222" w:type="dxa"/>
            <w:gridSpan w:val="2"/>
            <w:vAlign w:val="center"/>
            <w:hideMark/>
          </w:tcPr>
          <w:p w14:paraId="3EFF345B" w14:textId="77777777" w:rsidR="009C220A" w:rsidRPr="009C220A" w:rsidRDefault="009C220A" w:rsidP="009C220A"/>
        </w:tc>
      </w:tr>
      <w:tr w:rsidR="009C220A" w:rsidRPr="009C220A" w14:paraId="59696262"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ED77F4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C3A490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310EFB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BC8BBF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EDF919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1E1947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60A6DA2" w14:textId="77777777" w:rsidR="009C220A" w:rsidRPr="009C220A" w:rsidRDefault="009C220A" w:rsidP="009C220A"/>
        </w:tc>
        <w:tc>
          <w:tcPr>
            <w:tcW w:w="222" w:type="dxa"/>
            <w:gridSpan w:val="2"/>
            <w:tcBorders>
              <w:top w:val="nil"/>
              <w:left w:val="nil"/>
              <w:bottom w:val="nil"/>
              <w:right w:val="nil"/>
            </w:tcBorders>
            <w:noWrap/>
            <w:vAlign w:val="center"/>
            <w:hideMark/>
          </w:tcPr>
          <w:p w14:paraId="791C9ABE" w14:textId="77777777" w:rsidR="009C220A" w:rsidRPr="009C220A" w:rsidRDefault="009C220A" w:rsidP="009C220A"/>
        </w:tc>
      </w:tr>
      <w:tr w:rsidR="009C220A" w:rsidRPr="009C220A" w14:paraId="00DAC4A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3AF0311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B97A03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2E915B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2F239B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19CD24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3B116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D179E0B" w14:textId="77777777" w:rsidR="009C220A" w:rsidRPr="009C220A" w:rsidRDefault="009C220A" w:rsidP="009C220A"/>
        </w:tc>
        <w:tc>
          <w:tcPr>
            <w:tcW w:w="222" w:type="dxa"/>
            <w:gridSpan w:val="2"/>
            <w:tcBorders>
              <w:top w:val="nil"/>
              <w:left w:val="nil"/>
              <w:bottom w:val="nil"/>
              <w:right w:val="nil"/>
            </w:tcBorders>
            <w:noWrap/>
            <w:vAlign w:val="center"/>
            <w:hideMark/>
          </w:tcPr>
          <w:p w14:paraId="6E16EEF9" w14:textId="77777777" w:rsidR="009C220A" w:rsidRPr="009C220A" w:rsidRDefault="009C220A" w:rsidP="009C220A"/>
        </w:tc>
      </w:tr>
      <w:tr w:rsidR="009C220A" w:rsidRPr="009C220A" w14:paraId="6F20F3FD"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3B6768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9EF218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5E5BAE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93F92E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6F4364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1D2699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02A1ACD" w14:textId="77777777" w:rsidR="009C220A" w:rsidRPr="009C220A" w:rsidRDefault="009C220A" w:rsidP="009C220A"/>
        </w:tc>
        <w:tc>
          <w:tcPr>
            <w:tcW w:w="222" w:type="dxa"/>
            <w:gridSpan w:val="2"/>
            <w:tcBorders>
              <w:top w:val="nil"/>
              <w:left w:val="nil"/>
              <w:bottom w:val="nil"/>
              <w:right w:val="nil"/>
            </w:tcBorders>
            <w:noWrap/>
            <w:vAlign w:val="center"/>
            <w:hideMark/>
          </w:tcPr>
          <w:p w14:paraId="4A530CDA" w14:textId="77777777" w:rsidR="009C220A" w:rsidRPr="009C220A" w:rsidRDefault="009C220A" w:rsidP="009C220A"/>
        </w:tc>
      </w:tr>
      <w:tr w:rsidR="009C220A" w:rsidRPr="009C220A" w14:paraId="3601D516"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E3D2738" w14:textId="77777777" w:rsidR="009C220A" w:rsidRPr="009C220A" w:rsidRDefault="009C220A" w:rsidP="009C220A">
            <w:r w:rsidRPr="009C220A">
              <w:t>13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B16885A" w14:textId="77777777" w:rsidR="009C220A" w:rsidRPr="009C220A" w:rsidRDefault="009C220A" w:rsidP="009C220A">
            <w:r w:rsidRPr="009C220A">
              <w:t>E8-11-1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79CBF2" w14:textId="77777777" w:rsidR="009C220A" w:rsidRPr="009C220A" w:rsidRDefault="009C220A" w:rsidP="009C220A">
            <w:r w:rsidRPr="009C220A">
              <w:t xml:space="preserve">Խճի նախ. շերտի իրկանացում </w:t>
            </w:r>
            <w:r w:rsidRPr="009C220A">
              <w:br/>
              <w:t>Укладка первого слоя гравия.</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D91E872"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8F159D" w14:textId="77777777" w:rsidR="009C220A" w:rsidRPr="009C220A" w:rsidRDefault="009C220A" w:rsidP="009C220A">
            <w:r w:rsidRPr="009C220A">
              <w:t>6.6000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93CE45A" w14:textId="77777777" w:rsidR="009C220A" w:rsidRPr="009C220A" w:rsidRDefault="009C220A" w:rsidP="009C220A">
            <w:r w:rsidRPr="009C220A">
              <w:t>9.5000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113301" w14:textId="77777777" w:rsidR="009C220A" w:rsidRPr="009C220A" w:rsidRDefault="009C220A" w:rsidP="009C220A">
            <w:r w:rsidRPr="009C220A">
              <w:t>62.7000</w:t>
            </w:r>
          </w:p>
        </w:tc>
        <w:tc>
          <w:tcPr>
            <w:tcW w:w="222" w:type="dxa"/>
            <w:gridSpan w:val="2"/>
            <w:vAlign w:val="center"/>
            <w:hideMark/>
          </w:tcPr>
          <w:p w14:paraId="7EDE6CD3" w14:textId="77777777" w:rsidR="009C220A" w:rsidRPr="009C220A" w:rsidRDefault="009C220A" w:rsidP="009C220A"/>
        </w:tc>
      </w:tr>
      <w:tr w:rsidR="009C220A" w:rsidRPr="009C220A" w14:paraId="4988BC5D"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F587F5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119F7F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C4B4E3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003B13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8B2D3F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F797E2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2EA2B9C" w14:textId="77777777" w:rsidR="009C220A" w:rsidRPr="009C220A" w:rsidRDefault="009C220A" w:rsidP="009C220A"/>
        </w:tc>
        <w:tc>
          <w:tcPr>
            <w:tcW w:w="222" w:type="dxa"/>
            <w:gridSpan w:val="2"/>
            <w:tcBorders>
              <w:top w:val="nil"/>
              <w:left w:val="nil"/>
              <w:bottom w:val="nil"/>
              <w:right w:val="nil"/>
            </w:tcBorders>
            <w:noWrap/>
            <w:vAlign w:val="center"/>
            <w:hideMark/>
          </w:tcPr>
          <w:p w14:paraId="5C97E067" w14:textId="77777777" w:rsidR="009C220A" w:rsidRPr="009C220A" w:rsidRDefault="009C220A" w:rsidP="009C220A"/>
        </w:tc>
      </w:tr>
      <w:tr w:rsidR="009C220A" w:rsidRPr="009C220A" w14:paraId="68E085DE"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DAF19A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178A5D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C7DFD9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87692A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7E5C46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4AC56D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28B80FE" w14:textId="77777777" w:rsidR="009C220A" w:rsidRPr="009C220A" w:rsidRDefault="009C220A" w:rsidP="009C220A"/>
        </w:tc>
        <w:tc>
          <w:tcPr>
            <w:tcW w:w="222" w:type="dxa"/>
            <w:gridSpan w:val="2"/>
            <w:tcBorders>
              <w:top w:val="nil"/>
              <w:left w:val="nil"/>
              <w:bottom w:val="nil"/>
              <w:right w:val="nil"/>
            </w:tcBorders>
            <w:noWrap/>
            <w:vAlign w:val="center"/>
            <w:hideMark/>
          </w:tcPr>
          <w:p w14:paraId="1CE06DC9" w14:textId="77777777" w:rsidR="009C220A" w:rsidRPr="009C220A" w:rsidRDefault="009C220A" w:rsidP="009C220A"/>
        </w:tc>
      </w:tr>
      <w:tr w:rsidR="009C220A" w:rsidRPr="009C220A" w14:paraId="76746108"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87C8B4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CF8501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D25D47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F544C4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FFEBCA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A97EE0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192F4C3" w14:textId="77777777" w:rsidR="009C220A" w:rsidRPr="009C220A" w:rsidRDefault="009C220A" w:rsidP="009C220A"/>
        </w:tc>
        <w:tc>
          <w:tcPr>
            <w:tcW w:w="222" w:type="dxa"/>
            <w:gridSpan w:val="2"/>
            <w:tcBorders>
              <w:top w:val="nil"/>
              <w:left w:val="nil"/>
              <w:bottom w:val="nil"/>
              <w:right w:val="nil"/>
            </w:tcBorders>
            <w:noWrap/>
            <w:vAlign w:val="center"/>
            <w:hideMark/>
          </w:tcPr>
          <w:p w14:paraId="7DC48021" w14:textId="77777777" w:rsidR="009C220A" w:rsidRPr="009C220A" w:rsidRDefault="009C220A" w:rsidP="009C220A"/>
        </w:tc>
      </w:tr>
      <w:tr w:rsidR="009C220A" w:rsidRPr="009C220A" w14:paraId="049706E5" w14:textId="77777777" w:rsidTr="009C220A">
        <w:trPr>
          <w:trHeight w:val="270"/>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BB5CA0" w14:textId="77777777" w:rsidR="009C220A" w:rsidRPr="009C220A" w:rsidRDefault="009C220A" w:rsidP="009C220A">
            <w:r w:rsidRPr="009C220A">
              <w:t>14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DD558B" w14:textId="77777777" w:rsidR="009C220A" w:rsidRPr="009C220A" w:rsidRDefault="009C220A" w:rsidP="009C220A">
            <w:r w:rsidRPr="009C220A">
              <w:t>E6-1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D279327" w14:textId="77777777" w:rsidR="009C220A" w:rsidRPr="009C220A" w:rsidRDefault="009C220A" w:rsidP="009C220A">
            <w:r w:rsidRPr="009C220A">
              <w:t>Նախապատրաստական շերտի իրականացում B7.5 դասի բետոնից 10սմ հաստությամբ</w:t>
            </w:r>
            <w:r w:rsidRPr="009C220A">
              <w:br/>
              <w:t>Нанесение подготовительного слоя из бетона класса В7.5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454152"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E7ADE5" w14:textId="77777777" w:rsidR="009C220A" w:rsidRPr="009C220A" w:rsidRDefault="009C220A" w:rsidP="009C220A">
            <w:r w:rsidRPr="009C220A">
              <w:t>6.6000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07127E" w14:textId="77777777" w:rsidR="009C220A" w:rsidRPr="009C220A" w:rsidRDefault="009C220A" w:rsidP="009C220A">
            <w:r w:rsidRPr="009C220A">
              <w:t>40.0000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D3F9F" w14:textId="77777777" w:rsidR="009C220A" w:rsidRPr="009C220A" w:rsidRDefault="009C220A" w:rsidP="009C220A">
            <w:r w:rsidRPr="009C220A">
              <w:t>264.0000</w:t>
            </w:r>
          </w:p>
        </w:tc>
        <w:tc>
          <w:tcPr>
            <w:tcW w:w="222" w:type="dxa"/>
            <w:gridSpan w:val="2"/>
            <w:vAlign w:val="center"/>
            <w:hideMark/>
          </w:tcPr>
          <w:p w14:paraId="2A5E740E" w14:textId="77777777" w:rsidR="009C220A" w:rsidRPr="009C220A" w:rsidRDefault="009C220A" w:rsidP="009C220A"/>
        </w:tc>
      </w:tr>
      <w:tr w:rsidR="009C220A" w:rsidRPr="009C220A" w14:paraId="1AB350AA" w14:textId="77777777" w:rsidTr="009C220A">
        <w:trPr>
          <w:trHeight w:val="270"/>
        </w:trPr>
        <w:tc>
          <w:tcPr>
            <w:tcW w:w="563" w:type="dxa"/>
            <w:vMerge/>
            <w:tcBorders>
              <w:top w:val="nil"/>
              <w:left w:val="single" w:sz="4" w:space="0" w:color="auto"/>
              <w:bottom w:val="single" w:sz="4" w:space="0" w:color="000000"/>
              <w:right w:val="single" w:sz="4" w:space="0" w:color="auto"/>
            </w:tcBorders>
            <w:vAlign w:val="center"/>
            <w:hideMark/>
          </w:tcPr>
          <w:p w14:paraId="30F02F7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959015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695CAD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B93583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EAC4C7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2FD345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6CDA44F" w14:textId="77777777" w:rsidR="009C220A" w:rsidRPr="009C220A" w:rsidRDefault="009C220A" w:rsidP="009C220A"/>
        </w:tc>
        <w:tc>
          <w:tcPr>
            <w:tcW w:w="222" w:type="dxa"/>
            <w:gridSpan w:val="2"/>
            <w:tcBorders>
              <w:top w:val="nil"/>
              <w:left w:val="nil"/>
              <w:bottom w:val="nil"/>
              <w:right w:val="nil"/>
            </w:tcBorders>
            <w:noWrap/>
            <w:vAlign w:val="center"/>
            <w:hideMark/>
          </w:tcPr>
          <w:p w14:paraId="1A250EBE" w14:textId="77777777" w:rsidR="009C220A" w:rsidRPr="009C220A" w:rsidRDefault="009C220A" w:rsidP="009C220A"/>
        </w:tc>
      </w:tr>
      <w:tr w:rsidR="009C220A" w:rsidRPr="009C220A" w14:paraId="3A268C9C" w14:textId="77777777" w:rsidTr="009C220A">
        <w:trPr>
          <w:trHeight w:val="270"/>
        </w:trPr>
        <w:tc>
          <w:tcPr>
            <w:tcW w:w="563" w:type="dxa"/>
            <w:vMerge/>
            <w:tcBorders>
              <w:top w:val="nil"/>
              <w:left w:val="single" w:sz="4" w:space="0" w:color="auto"/>
              <w:bottom w:val="single" w:sz="4" w:space="0" w:color="000000"/>
              <w:right w:val="single" w:sz="4" w:space="0" w:color="auto"/>
            </w:tcBorders>
            <w:vAlign w:val="center"/>
            <w:hideMark/>
          </w:tcPr>
          <w:p w14:paraId="6C2A41B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C2870B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678BE9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133D9A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D32BE9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EC7045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FE8694" w14:textId="77777777" w:rsidR="009C220A" w:rsidRPr="009C220A" w:rsidRDefault="009C220A" w:rsidP="009C220A"/>
        </w:tc>
        <w:tc>
          <w:tcPr>
            <w:tcW w:w="222" w:type="dxa"/>
            <w:gridSpan w:val="2"/>
            <w:tcBorders>
              <w:top w:val="nil"/>
              <w:left w:val="nil"/>
              <w:bottom w:val="nil"/>
              <w:right w:val="nil"/>
            </w:tcBorders>
            <w:noWrap/>
            <w:vAlign w:val="center"/>
            <w:hideMark/>
          </w:tcPr>
          <w:p w14:paraId="267D90BE" w14:textId="77777777" w:rsidR="009C220A" w:rsidRPr="009C220A" w:rsidRDefault="009C220A" w:rsidP="009C220A"/>
        </w:tc>
      </w:tr>
      <w:tr w:rsidR="009C220A" w:rsidRPr="009C220A" w14:paraId="547BD854" w14:textId="77777777" w:rsidTr="009C220A">
        <w:trPr>
          <w:trHeight w:val="270"/>
        </w:trPr>
        <w:tc>
          <w:tcPr>
            <w:tcW w:w="563" w:type="dxa"/>
            <w:vMerge/>
            <w:tcBorders>
              <w:top w:val="nil"/>
              <w:left w:val="single" w:sz="4" w:space="0" w:color="auto"/>
              <w:bottom w:val="single" w:sz="4" w:space="0" w:color="000000"/>
              <w:right w:val="single" w:sz="4" w:space="0" w:color="auto"/>
            </w:tcBorders>
            <w:vAlign w:val="center"/>
            <w:hideMark/>
          </w:tcPr>
          <w:p w14:paraId="73ED105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899BBD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CC905B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6EC538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34D688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BB051C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63DD207" w14:textId="77777777" w:rsidR="009C220A" w:rsidRPr="009C220A" w:rsidRDefault="009C220A" w:rsidP="009C220A"/>
        </w:tc>
        <w:tc>
          <w:tcPr>
            <w:tcW w:w="222" w:type="dxa"/>
            <w:gridSpan w:val="2"/>
            <w:tcBorders>
              <w:top w:val="nil"/>
              <w:left w:val="nil"/>
              <w:bottom w:val="nil"/>
              <w:right w:val="nil"/>
            </w:tcBorders>
            <w:noWrap/>
            <w:vAlign w:val="center"/>
            <w:hideMark/>
          </w:tcPr>
          <w:p w14:paraId="2CAF19C1" w14:textId="77777777" w:rsidR="009C220A" w:rsidRPr="009C220A" w:rsidRDefault="009C220A" w:rsidP="009C220A"/>
        </w:tc>
      </w:tr>
      <w:tr w:rsidR="009C220A" w:rsidRPr="009C220A" w14:paraId="0508292E"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E26F8D7" w14:textId="77777777" w:rsidR="009C220A" w:rsidRPr="009C220A" w:rsidRDefault="009C220A" w:rsidP="009C220A">
            <w:r w:rsidRPr="009C220A">
              <w:lastRenderedPageBreak/>
              <w:t>15</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52048" w14:textId="77777777" w:rsidR="009C220A" w:rsidRPr="009C220A" w:rsidRDefault="009C220A" w:rsidP="009C220A">
            <w:r w:rsidRPr="009C220A">
              <w:t>E6-16</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542B45" w14:textId="77777777" w:rsidR="009C220A" w:rsidRPr="009C220A" w:rsidRDefault="009C220A" w:rsidP="009C220A">
            <w:r w:rsidRPr="009C220A">
              <w:t>Ե/բ միաձույլ աստիճանների և հարթակի կառուցում B15 դասի բետոնից</w:t>
            </w:r>
            <w:r w:rsidRPr="009C220A">
              <w:br/>
              <w:t>Строительство монолитных железобетонных лестниц и платформ из бетона класса Б15.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0CC9FD"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ADB32B" w14:textId="77777777" w:rsidR="009C220A" w:rsidRPr="009C220A" w:rsidRDefault="009C220A" w:rsidP="009C220A">
            <w:r w:rsidRPr="009C220A">
              <w:t>9.9000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BF64AA" w14:textId="77777777" w:rsidR="009C220A" w:rsidRPr="009C220A" w:rsidRDefault="009C220A" w:rsidP="009C220A">
            <w:r w:rsidRPr="009C220A">
              <w:t>47.3900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85CB1D" w14:textId="77777777" w:rsidR="009C220A" w:rsidRPr="009C220A" w:rsidRDefault="009C220A" w:rsidP="009C220A">
            <w:r w:rsidRPr="009C220A">
              <w:t>469.1610</w:t>
            </w:r>
          </w:p>
        </w:tc>
        <w:tc>
          <w:tcPr>
            <w:tcW w:w="222" w:type="dxa"/>
            <w:gridSpan w:val="2"/>
            <w:vAlign w:val="center"/>
            <w:hideMark/>
          </w:tcPr>
          <w:p w14:paraId="66CDECF4" w14:textId="77777777" w:rsidR="009C220A" w:rsidRPr="009C220A" w:rsidRDefault="009C220A" w:rsidP="009C220A"/>
        </w:tc>
      </w:tr>
      <w:tr w:rsidR="009C220A" w:rsidRPr="009C220A" w14:paraId="6B63E7D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52089B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C4F768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F825B4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6F57F6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325518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9B4BFD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62F9BBA" w14:textId="77777777" w:rsidR="009C220A" w:rsidRPr="009C220A" w:rsidRDefault="009C220A" w:rsidP="009C220A"/>
        </w:tc>
        <w:tc>
          <w:tcPr>
            <w:tcW w:w="222" w:type="dxa"/>
            <w:gridSpan w:val="2"/>
            <w:tcBorders>
              <w:top w:val="nil"/>
              <w:left w:val="nil"/>
              <w:bottom w:val="nil"/>
              <w:right w:val="nil"/>
            </w:tcBorders>
            <w:noWrap/>
            <w:vAlign w:val="center"/>
            <w:hideMark/>
          </w:tcPr>
          <w:p w14:paraId="2B761081" w14:textId="77777777" w:rsidR="009C220A" w:rsidRPr="009C220A" w:rsidRDefault="009C220A" w:rsidP="009C220A"/>
        </w:tc>
      </w:tr>
      <w:tr w:rsidR="009C220A" w:rsidRPr="009C220A" w14:paraId="172E62A6"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2C2588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4CA43A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E91273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19A5DD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A0FF54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141604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417B2E7" w14:textId="77777777" w:rsidR="009C220A" w:rsidRPr="009C220A" w:rsidRDefault="009C220A" w:rsidP="009C220A"/>
        </w:tc>
        <w:tc>
          <w:tcPr>
            <w:tcW w:w="222" w:type="dxa"/>
            <w:gridSpan w:val="2"/>
            <w:tcBorders>
              <w:top w:val="nil"/>
              <w:left w:val="nil"/>
              <w:bottom w:val="nil"/>
              <w:right w:val="nil"/>
            </w:tcBorders>
            <w:noWrap/>
            <w:vAlign w:val="center"/>
            <w:hideMark/>
          </w:tcPr>
          <w:p w14:paraId="6C370E59" w14:textId="77777777" w:rsidR="009C220A" w:rsidRPr="009C220A" w:rsidRDefault="009C220A" w:rsidP="009C220A"/>
        </w:tc>
      </w:tr>
      <w:tr w:rsidR="009C220A" w:rsidRPr="009C220A" w14:paraId="5C1DA0D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98B269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A542FB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AB8716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0E34D0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B0F638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6B202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0BCFD74" w14:textId="77777777" w:rsidR="009C220A" w:rsidRPr="009C220A" w:rsidRDefault="009C220A" w:rsidP="009C220A"/>
        </w:tc>
        <w:tc>
          <w:tcPr>
            <w:tcW w:w="222" w:type="dxa"/>
            <w:gridSpan w:val="2"/>
            <w:tcBorders>
              <w:top w:val="nil"/>
              <w:left w:val="nil"/>
              <w:bottom w:val="nil"/>
              <w:right w:val="nil"/>
            </w:tcBorders>
            <w:noWrap/>
            <w:vAlign w:val="center"/>
            <w:hideMark/>
          </w:tcPr>
          <w:p w14:paraId="3D540A58" w14:textId="77777777" w:rsidR="009C220A" w:rsidRPr="009C220A" w:rsidRDefault="009C220A" w:rsidP="009C220A"/>
        </w:tc>
      </w:tr>
      <w:tr w:rsidR="009C220A" w:rsidRPr="009C220A" w14:paraId="5CBDD028"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7AFD8DA" w14:textId="77777777" w:rsidR="009C220A" w:rsidRPr="009C220A" w:rsidRDefault="009C220A" w:rsidP="009C220A">
            <w:r w:rsidRPr="009C220A">
              <w:t>16</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01F1C5B"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F9DF6" w14:textId="77777777" w:rsidR="009C220A" w:rsidRPr="009C220A" w:rsidRDefault="009C220A" w:rsidP="009C220A">
            <w:r w:rsidRPr="009C220A">
              <w:t>Ամրան A500c</w:t>
            </w:r>
            <w:r w:rsidRPr="009C220A">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4ABA41D"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3936C" w14:textId="77777777" w:rsidR="009C220A" w:rsidRPr="009C220A" w:rsidRDefault="009C220A" w:rsidP="009C220A">
            <w:r w:rsidRPr="009C220A">
              <w:t>0.9700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FB7A7D" w14:textId="77777777" w:rsidR="009C220A" w:rsidRPr="009C220A" w:rsidRDefault="009C220A" w:rsidP="009C220A">
            <w:r w:rsidRPr="009C220A">
              <w:t>351.0000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96E899" w14:textId="77777777" w:rsidR="009C220A" w:rsidRPr="009C220A" w:rsidRDefault="009C220A" w:rsidP="009C220A">
            <w:r w:rsidRPr="009C220A">
              <w:t>340.4700</w:t>
            </w:r>
          </w:p>
        </w:tc>
        <w:tc>
          <w:tcPr>
            <w:tcW w:w="222" w:type="dxa"/>
            <w:gridSpan w:val="2"/>
            <w:vAlign w:val="center"/>
            <w:hideMark/>
          </w:tcPr>
          <w:p w14:paraId="6E661197" w14:textId="77777777" w:rsidR="009C220A" w:rsidRPr="009C220A" w:rsidRDefault="009C220A" w:rsidP="009C220A"/>
        </w:tc>
      </w:tr>
      <w:tr w:rsidR="009C220A" w:rsidRPr="009C220A" w14:paraId="609A9D6B"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8E7639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FE3DE7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3DA299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37B303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F5B96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8D73F5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4A60E60" w14:textId="77777777" w:rsidR="009C220A" w:rsidRPr="009C220A" w:rsidRDefault="009C220A" w:rsidP="009C220A"/>
        </w:tc>
        <w:tc>
          <w:tcPr>
            <w:tcW w:w="222" w:type="dxa"/>
            <w:gridSpan w:val="2"/>
            <w:tcBorders>
              <w:top w:val="nil"/>
              <w:left w:val="nil"/>
              <w:bottom w:val="nil"/>
              <w:right w:val="nil"/>
            </w:tcBorders>
            <w:noWrap/>
            <w:vAlign w:val="center"/>
            <w:hideMark/>
          </w:tcPr>
          <w:p w14:paraId="618258EE" w14:textId="77777777" w:rsidR="009C220A" w:rsidRPr="009C220A" w:rsidRDefault="009C220A" w:rsidP="009C220A"/>
        </w:tc>
      </w:tr>
      <w:tr w:rsidR="009C220A" w:rsidRPr="009C220A" w14:paraId="67B8336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695EE7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0EAD20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B874AB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04A9DA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98F18F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1BC800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788C120" w14:textId="77777777" w:rsidR="009C220A" w:rsidRPr="009C220A" w:rsidRDefault="009C220A" w:rsidP="009C220A"/>
        </w:tc>
        <w:tc>
          <w:tcPr>
            <w:tcW w:w="222" w:type="dxa"/>
            <w:gridSpan w:val="2"/>
            <w:tcBorders>
              <w:top w:val="nil"/>
              <w:left w:val="nil"/>
              <w:bottom w:val="nil"/>
              <w:right w:val="nil"/>
            </w:tcBorders>
            <w:noWrap/>
            <w:vAlign w:val="center"/>
            <w:hideMark/>
          </w:tcPr>
          <w:p w14:paraId="246592A9" w14:textId="77777777" w:rsidR="009C220A" w:rsidRPr="009C220A" w:rsidRDefault="009C220A" w:rsidP="009C220A"/>
        </w:tc>
      </w:tr>
      <w:tr w:rsidR="009C220A" w:rsidRPr="009C220A" w14:paraId="37AA10AC"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099311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FFC1E9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62D356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F67A2D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5DFD35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6BAE53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AF8C63F" w14:textId="77777777" w:rsidR="009C220A" w:rsidRPr="009C220A" w:rsidRDefault="009C220A" w:rsidP="009C220A"/>
        </w:tc>
        <w:tc>
          <w:tcPr>
            <w:tcW w:w="222" w:type="dxa"/>
            <w:gridSpan w:val="2"/>
            <w:tcBorders>
              <w:top w:val="nil"/>
              <w:left w:val="nil"/>
              <w:bottom w:val="nil"/>
              <w:right w:val="nil"/>
            </w:tcBorders>
            <w:noWrap/>
            <w:vAlign w:val="center"/>
            <w:hideMark/>
          </w:tcPr>
          <w:p w14:paraId="34DA598C" w14:textId="77777777" w:rsidR="009C220A" w:rsidRPr="009C220A" w:rsidRDefault="009C220A" w:rsidP="009C220A"/>
        </w:tc>
      </w:tr>
      <w:tr w:rsidR="009C220A" w:rsidRPr="009C220A" w14:paraId="0823324B"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24E74E6" w14:textId="77777777" w:rsidR="009C220A" w:rsidRPr="009C220A" w:rsidRDefault="009C220A" w:rsidP="009C220A">
            <w:r w:rsidRPr="009C220A">
              <w:t>17</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749EF"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0C405F" w14:textId="77777777" w:rsidR="009C220A" w:rsidRPr="009C220A" w:rsidRDefault="009C220A" w:rsidP="009C220A">
            <w:r w:rsidRPr="009C220A">
              <w:t>Ամրան AcI</w:t>
            </w:r>
            <w:r w:rsidRPr="009C220A">
              <w:br/>
              <w:t>Арматур AcI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0E6197"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C2B8F8" w14:textId="77777777" w:rsidR="009C220A" w:rsidRPr="009C220A" w:rsidRDefault="009C220A" w:rsidP="009C220A">
            <w:r w:rsidRPr="009C220A">
              <w:t>0.4100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3ED724" w14:textId="77777777" w:rsidR="009C220A" w:rsidRPr="009C220A" w:rsidRDefault="009C220A" w:rsidP="009C220A">
            <w:r w:rsidRPr="009C220A">
              <w:t>320.6000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D039C7" w14:textId="77777777" w:rsidR="009C220A" w:rsidRPr="009C220A" w:rsidRDefault="009C220A" w:rsidP="009C220A">
            <w:r w:rsidRPr="009C220A">
              <w:t>131.4460</w:t>
            </w:r>
          </w:p>
        </w:tc>
        <w:tc>
          <w:tcPr>
            <w:tcW w:w="222" w:type="dxa"/>
            <w:gridSpan w:val="2"/>
            <w:vAlign w:val="center"/>
            <w:hideMark/>
          </w:tcPr>
          <w:p w14:paraId="66453586" w14:textId="77777777" w:rsidR="009C220A" w:rsidRPr="009C220A" w:rsidRDefault="009C220A" w:rsidP="009C220A"/>
        </w:tc>
      </w:tr>
      <w:tr w:rsidR="009C220A" w:rsidRPr="009C220A" w14:paraId="05BF0E36"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94D2E3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0F25B4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CA3A8B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D8BBDF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5024AA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3F781F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9411C78" w14:textId="77777777" w:rsidR="009C220A" w:rsidRPr="009C220A" w:rsidRDefault="009C220A" w:rsidP="009C220A"/>
        </w:tc>
        <w:tc>
          <w:tcPr>
            <w:tcW w:w="222" w:type="dxa"/>
            <w:gridSpan w:val="2"/>
            <w:tcBorders>
              <w:top w:val="nil"/>
              <w:left w:val="nil"/>
              <w:bottom w:val="nil"/>
              <w:right w:val="nil"/>
            </w:tcBorders>
            <w:noWrap/>
            <w:vAlign w:val="center"/>
            <w:hideMark/>
          </w:tcPr>
          <w:p w14:paraId="61EE1596" w14:textId="77777777" w:rsidR="009C220A" w:rsidRPr="009C220A" w:rsidRDefault="009C220A" w:rsidP="009C220A"/>
        </w:tc>
      </w:tr>
      <w:tr w:rsidR="009C220A" w:rsidRPr="009C220A" w14:paraId="567AC50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D90E49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A9F415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A99719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BA71A9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4B445A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2E040D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023CAD9" w14:textId="77777777" w:rsidR="009C220A" w:rsidRPr="009C220A" w:rsidRDefault="009C220A" w:rsidP="009C220A"/>
        </w:tc>
        <w:tc>
          <w:tcPr>
            <w:tcW w:w="222" w:type="dxa"/>
            <w:gridSpan w:val="2"/>
            <w:tcBorders>
              <w:top w:val="nil"/>
              <w:left w:val="nil"/>
              <w:bottom w:val="nil"/>
              <w:right w:val="nil"/>
            </w:tcBorders>
            <w:noWrap/>
            <w:vAlign w:val="center"/>
            <w:hideMark/>
          </w:tcPr>
          <w:p w14:paraId="5829CBC2" w14:textId="77777777" w:rsidR="009C220A" w:rsidRPr="009C220A" w:rsidRDefault="009C220A" w:rsidP="009C220A"/>
        </w:tc>
      </w:tr>
      <w:tr w:rsidR="009C220A" w:rsidRPr="009C220A" w14:paraId="73DC4D32"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3EE507B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66BCF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76C51B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188527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5D08FC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D28720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3AB3AE2" w14:textId="77777777" w:rsidR="009C220A" w:rsidRPr="009C220A" w:rsidRDefault="009C220A" w:rsidP="009C220A"/>
        </w:tc>
        <w:tc>
          <w:tcPr>
            <w:tcW w:w="222" w:type="dxa"/>
            <w:gridSpan w:val="2"/>
            <w:tcBorders>
              <w:top w:val="nil"/>
              <w:left w:val="nil"/>
              <w:bottom w:val="nil"/>
              <w:right w:val="nil"/>
            </w:tcBorders>
            <w:noWrap/>
            <w:vAlign w:val="center"/>
            <w:hideMark/>
          </w:tcPr>
          <w:p w14:paraId="5AFE9663" w14:textId="77777777" w:rsidR="009C220A" w:rsidRPr="009C220A" w:rsidRDefault="009C220A" w:rsidP="009C220A"/>
        </w:tc>
      </w:tr>
      <w:tr w:rsidR="009C220A" w:rsidRPr="009C220A" w14:paraId="2E9D31C1" w14:textId="77777777" w:rsidTr="009C220A">
        <w:trPr>
          <w:trHeight w:val="469"/>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58A7351" w14:textId="77777777" w:rsidR="009C220A" w:rsidRPr="009C220A" w:rsidRDefault="009C220A" w:rsidP="009C220A">
            <w:r w:rsidRPr="009C220A">
              <w:t>18</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B76E9E2" w14:textId="77777777" w:rsidR="009C220A" w:rsidRPr="009C220A" w:rsidRDefault="009C220A" w:rsidP="009C220A">
            <w:r w:rsidRPr="009C220A">
              <w:t>E11-221-2</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F73573" w14:textId="77777777" w:rsidR="009C220A" w:rsidRPr="009C220A" w:rsidRDefault="009C220A" w:rsidP="009C220A">
            <w:r w:rsidRPr="009C220A">
              <w:t>Աստիճանների և հարթակի երեսպատում բազալտե սալերով, 30մմ հաստ., եզրագծի մեկ կողմից աղեղային հղկումով/առանց ծակոտկեն/</w:t>
            </w:r>
            <w:r w:rsidRPr="009C220A">
              <w:br/>
              <w:t>Лестница и площадка облицованы базальтовыми плитами толщиной 30 мм, отполированными дуговой шлифовкой с одной стороны кромки (непористые).</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CA7F62"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8576CB" w14:textId="77777777" w:rsidR="009C220A" w:rsidRPr="009C220A" w:rsidRDefault="009C220A" w:rsidP="009C220A">
            <w:r w:rsidRPr="009C220A">
              <w:t>66.0000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2B1952" w14:textId="77777777" w:rsidR="009C220A" w:rsidRPr="009C220A" w:rsidRDefault="009C220A" w:rsidP="009C220A">
            <w:r w:rsidRPr="009C220A">
              <w:t>15.3400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7734E2" w14:textId="77777777" w:rsidR="009C220A" w:rsidRPr="009C220A" w:rsidRDefault="009C220A" w:rsidP="009C220A">
            <w:r w:rsidRPr="009C220A">
              <w:t>1012.4400</w:t>
            </w:r>
          </w:p>
        </w:tc>
        <w:tc>
          <w:tcPr>
            <w:tcW w:w="222" w:type="dxa"/>
            <w:gridSpan w:val="2"/>
            <w:vAlign w:val="center"/>
            <w:hideMark/>
          </w:tcPr>
          <w:p w14:paraId="4F3490A0" w14:textId="77777777" w:rsidR="009C220A" w:rsidRPr="009C220A" w:rsidRDefault="009C220A" w:rsidP="009C220A"/>
        </w:tc>
      </w:tr>
      <w:tr w:rsidR="009C220A" w:rsidRPr="009C220A" w14:paraId="080B83C3" w14:textId="77777777" w:rsidTr="009C220A">
        <w:trPr>
          <w:trHeight w:val="469"/>
        </w:trPr>
        <w:tc>
          <w:tcPr>
            <w:tcW w:w="563" w:type="dxa"/>
            <w:vMerge/>
            <w:tcBorders>
              <w:top w:val="nil"/>
              <w:left w:val="single" w:sz="4" w:space="0" w:color="auto"/>
              <w:bottom w:val="single" w:sz="4" w:space="0" w:color="000000"/>
              <w:right w:val="single" w:sz="4" w:space="0" w:color="auto"/>
            </w:tcBorders>
            <w:vAlign w:val="center"/>
            <w:hideMark/>
          </w:tcPr>
          <w:p w14:paraId="5F8A749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DA840B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AC68CB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E11D83F"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DA1BB7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0A157C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8B1A385" w14:textId="77777777" w:rsidR="009C220A" w:rsidRPr="009C220A" w:rsidRDefault="009C220A" w:rsidP="009C220A"/>
        </w:tc>
        <w:tc>
          <w:tcPr>
            <w:tcW w:w="222" w:type="dxa"/>
            <w:gridSpan w:val="2"/>
            <w:tcBorders>
              <w:top w:val="nil"/>
              <w:left w:val="nil"/>
              <w:bottom w:val="nil"/>
              <w:right w:val="nil"/>
            </w:tcBorders>
            <w:noWrap/>
            <w:vAlign w:val="center"/>
            <w:hideMark/>
          </w:tcPr>
          <w:p w14:paraId="41DAF591" w14:textId="77777777" w:rsidR="009C220A" w:rsidRPr="009C220A" w:rsidRDefault="009C220A" w:rsidP="009C220A"/>
        </w:tc>
      </w:tr>
      <w:tr w:rsidR="009C220A" w:rsidRPr="009C220A" w14:paraId="3DBC699B" w14:textId="77777777" w:rsidTr="009C220A">
        <w:trPr>
          <w:trHeight w:val="469"/>
        </w:trPr>
        <w:tc>
          <w:tcPr>
            <w:tcW w:w="563" w:type="dxa"/>
            <w:vMerge/>
            <w:tcBorders>
              <w:top w:val="nil"/>
              <w:left w:val="single" w:sz="4" w:space="0" w:color="auto"/>
              <w:bottom w:val="single" w:sz="4" w:space="0" w:color="000000"/>
              <w:right w:val="single" w:sz="4" w:space="0" w:color="auto"/>
            </w:tcBorders>
            <w:vAlign w:val="center"/>
            <w:hideMark/>
          </w:tcPr>
          <w:p w14:paraId="3CCA794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E9B5D6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95C071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A8A1904"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EEE5F6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CDFD8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E841674" w14:textId="77777777" w:rsidR="009C220A" w:rsidRPr="009C220A" w:rsidRDefault="009C220A" w:rsidP="009C220A"/>
        </w:tc>
        <w:tc>
          <w:tcPr>
            <w:tcW w:w="222" w:type="dxa"/>
            <w:gridSpan w:val="2"/>
            <w:tcBorders>
              <w:top w:val="nil"/>
              <w:left w:val="nil"/>
              <w:bottom w:val="nil"/>
              <w:right w:val="nil"/>
            </w:tcBorders>
            <w:noWrap/>
            <w:vAlign w:val="center"/>
            <w:hideMark/>
          </w:tcPr>
          <w:p w14:paraId="2C5E6E5B" w14:textId="77777777" w:rsidR="009C220A" w:rsidRPr="009C220A" w:rsidRDefault="009C220A" w:rsidP="009C220A"/>
        </w:tc>
      </w:tr>
      <w:tr w:rsidR="009C220A" w:rsidRPr="009C220A" w14:paraId="36691EA7" w14:textId="77777777" w:rsidTr="009C220A">
        <w:trPr>
          <w:trHeight w:val="420"/>
        </w:trPr>
        <w:tc>
          <w:tcPr>
            <w:tcW w:w="563" w:type="dxa"/>
            <w:vMerge/>
            <w:tcBorders>
              <w:top w:val="nil"/>
              <w:left w:val="single" w:sz="4" w:space="0" w:color="auto"/>
              <w:bottom w:val="single" w:sz="4" w:space="0" w:color="000000"/>
              <w:right w:val="single" w:sz="4" w:space="0" w:color="auto"/>
            </w:tcBorders>
            <w:vAlign w:val="center"/>
            <w:hideMark/>
          </w:tcPr>
          <w:p w14:paraId="002C434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D1D470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73A50F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340631B"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826BAB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0D5789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87F0FBD" w14:textId="77777777" w:rsidR="009C220A" w:rsidRPr="009C220A" w:rsidRDefault="009C220A" w:rsidP="009C220A"/>
        </w:tc>
        <w:tc>
          <w:tcPr>
            <w:tcW w:w="222" w:type="dxa"/>
            <w:gridSpan w:val="2"/>
            <w:tcBorders>
              <w:top w:val="nil"/>
              <w:left w:val="nil"/>
              <w:bottom w:val="nil"/>
              <w:right w:val="nil"/>
            </w:tcBorders>
            <w:noWrap/>
            <w:vAlign w:val="center"/>
            <w:hideMark/>
          </w:tcPr>
          <w:p w14:paraId="3D8BC749" w14:textId="77777777" w:rsidR="009C220A" w:rsidRPr="009C220A" w:rsidRDefault="009C220A" w:rsidP="009C220A"/>
        </w:tc>
      </w:tr>
      <w:tr w:rsidR="009C220A" w:rsidRPr="009C220A" w14:paraId="613E6315" w14:textId="77777777" w:rsidTr="009C220A">
        <w:trPr>
          <w:trHeight w:val="349"/>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9C9AC0E" w14:textId="77777777" w:rsidR="009C220A" w:rsidRPr="009C220A" w:rsidRDefault="009C220A" w:rsidP="009C220A">
            <w:r w:rsidRPr="009C220A">
              <w:t>19</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DA888D" w14:textId="77777777" w:rsidR="009C220A" w:rsidRPr="009C220A" w:rsidRDefault="009C220A" w:rsidP="009C220A">
            <w:r w:rsidRPr="009C220A">
              <w:t>P13-47</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2B55F9E" w14:textId="77777777" w:rsidR="009C220A" w:rsidRPr="009C220A" w:rsidRDefault="009C220A" w:rsidP="009C220A">
            <w:r w:rsidRPr="009C220A">
              <w:t>Աստիճանների դիմային մասերի երեսպատում բազալտե սալերով, 30մմ հաստ./առանց ծակոտկեն/</w:t>
            </w:r>
            <w:r w:rsidRPr="009C220A">
              <w:br/>
              <w:t xml:space="preserve">Облицовка передней части лестницы базальтовыми плитами толщиной 30 мм </w:t>
            </w:r>
            <w:r w:rsidRPr="009C220A">
              <w:lastRenderedPageBreak/>
              <w:t>(непористыми).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321F470" w14:textId="77777777" w:rsidR="009C220A" w:rsidRPr="009C220A" w:rsidRDefault="009C220A" w:rsidP="009C220A">
            <w:r w:rsidRPr="009C220A">
              <w:lastRenderedPageBreak/>
              <w:t>մ2</w:t>
            </w:r>
            <w:r w:rsidRPr="009C220A">
              <w:br/>
              <w:t>м2</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8AB1D78" w14:textId="77777777" w:rsidR="009C220A" w:rsidRPr="009C220A" w:rsidRDefault="009C220A" w:rsidP="009C220A">
            <w:r w:rsidRPr="009C220A">
              <w:t>9.6000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965895" w14:textId="77777777" w:rsidR="009C220A" w:rsidRPr="009C220A" w:rsidRDefault="009C220A" w:rsidP="009C220A">
            <w:r w:rsidRPr="009C220A">
              <w:t>29.2000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D13615" w14:textId="77777777" w:rsidR="009C220A" w:rsidRPr="009C220A" w:rsidRDefault="009C220A" w:rsidP="009C220A">
            <w:r w:rsidRPr="009C220A">
              <w:t>280.3200</w:t>
            </w:r>
          </w:p>
        </w:tc>
        <w:tc>
          <w:tcPr>
            <w:tcW w:w="222" w:type="dxa"/>
            <w:gridSpan w:val="2"/>
            <w:vAlign w:val="center"/>
            <w:hideMark/>
          </w:tcPr>
          <w:p w14:paraId="2E1470F6" w14:textId="77777777" w:rsidR="009C220A" w:rsidRPr="009C220A" w:rsidRDefault="009C220A" w:rsidP="009C220A"/>
        </w:tc>
      </w:tr>
      <w:tr w:rsidR="009C220A" w:rsidRPr="009C220A" w14:paraId="26AC4369" w14:textId="77777777" w:rsidTr="009C220A">
        <w:trPr>
          <w:trHeight w:val="349"/>
        </w:trPr>
        <w:tc>
          <w:tcPr>
            <w:tcW w:w="563" w:type="dxa"/>
            <w:vMerge/>
            <w:tcBorders>
              <w:top w:val="nil"/>
              <w:left w:val="single" w:sz="4" w:space="0" w:color="auto"/>
              <w:bottom w:val="single" w:sz="4" w:space="0" w:color="000000"/>
              <w:right w:val="single" w:sz="4" w:space="0" w:color="auto"/>
            </w:tcBorders>
            <w:vAlign w:val="center"/>
            <w:hideMark/>
          </w:tcPr>
          <w:p w14:paraId="316C150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A6FF68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4506C7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C5E9EAD"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4FA0D3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7D9E3E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D09D8FC" w14:textId="77777777" w:rsidR="009C220A" w:rsidRPr="009C220A" w:rsidRDefault="009C220A" w:rsidP="009C220A"/>
        </w:tc>
        <w:tc>
          <w:tcPr>
            <w:tcW w:w="222" w:type="dxa"/>
            <w:gridSpan w:val="2"/>
            <w:tcBorders>
              <w:top w:val="nil"/>
              <w:left w:val="nil"/>
              <w:bottom w:val="nil"/>
              <w:right w:val="nil"/>
            </w:tcBorders>
            <w:noWrap/>
            <w:vAlign w:val="center"/>
            <w:hideMark/>
          </w:tcPr>
          <w:p w14:paraId="4DD605E0" w14:textId="77777777" w:rsidR="009C220A" w:rsidRPr="009C220A" w:rsidRDefault="009C220A" w:rsidP="009C220A"/>
        </w:tc>
      </w:tr>
      <w:tr w:rsidR="009C220A" w:rsidRPr="009C220A" w14:paraId="4502112C" w14:textId="77777777" w:rsidTr="009C220A">
        <w:trPr>
          <w:trHeight w:val="349"/>
        </w:trPr>
        <w:tc>
          <w:tcPr>
            <w:tcW w:w="563" w:type="dxa"/>
            <w:vMerge/>
            <w:tcBorders>
              <w:top w:val="nil"/>
              <w:left w:val="single" w:sz="4" w:space="0" w:color="auto"/>
              <w:bottom w:val="single" w:sz="4" w:space="0" w:color="000000"/>
              <w:right w:val="single" w:sz="4" w:space="0" w:color="auto"/>
            </w:tcBorders>
            <w:vAlign w:val="center"/>
            <w:hideMark/>
          </w:tcPr>
          <w:p w14:paraId="39A2CF3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5F5249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888742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5DC5C06"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1C32EF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7ECA87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D06EF89" w14:textId="77777777" w:rsidR="009C220A" w:rsidRPr="009C220A" w:rsidRDefault="009C220A" w:rsidP="009C220A"/>
        </w:tc>
        <w:tc>
          <w:tcPr>
            <w:tcW w:w="222" w:type="dxa"/>
            <w:gridSpan w:val="2"/>
            <w:tcBorders>
              <w:top w:val="nil"/>
              <w:left w:val="nil"/>
              <w:bottom w:val="nil"/>
              <w:right w:val="nil"/>
            </w:tcBorders>
            <w:noWrap/>
            <w:vAlign w:val="center"/>
            <w:hideMark/>
          </w:tcPr>
          <w:p w14:paraId="4E20379B" w14:textId="77777777" w:rsidR="009C220A" w:rsidRPr="009C220A" w:rsidRDefault="009C220A" w:rsidP="009C220A"/>
        </w:tc>
      </w:tr>
      <w:tr w:rsidR="009C220A" w:rsidRPr="009C220A" w14:paraId="5A6EDB11" w14:textId="77777777" w:rsidTr="009C220A">
        <w:trPr>
          <w:trHeight w:val="349"/>
        </w:trPr>
        <w:tc>
          <w:tcPr>
            <w:tcW w:w="563" w:type="dxa"/>
            <w:vMerge/>
            <w:tcBorders>
              <w:top w:val="nil"/>
              <w:left w:val="single" w:sz="4" w:space="0" w:color="auto"/>
              <w:bottom w:val="single" w:sz="4" w:space="0" w:color="000000"/>
              <w:right w:val="single" w:sz="4" w:space="0" w:color="auto"/>
            </w:tcBorders>
            <w:vAlign w:val="center"/>
            <w:hideMark/>
          </w:tcPr>
          <w:p w14:paraId="7B5992F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668AAC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86BACD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5D1ADB0"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800F1A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43A72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96F6273" w14:textId="77777777" w:rsidR="009C220A" w:rsidRPr="009C220A" w:rsidRDefault="009C220A" w:rsidP="009C220A"/>
        </w:tc>
        <w:tc>
          <w:tcPr>
            <w:tcW w:w="222" w:type="dxa"/>
            <w:gridSpan w:val="2"/>
            <w:tcBorders>
              <w:top w:val="nil"/>
              <w:left w:val="nil"/>
              <w:bottom w:val="nil"/>
              <w:right w:val="nil"/>
            </w:tcBorders>
            <w:noWrap/>
            <w:vAlign w:val="center"/>
            <w:hideMark/>
          </w:tcPr>
          <w:p w14:paraId="012097DE" w14:textId="77777777" w:rsidR="009C220A" w:rsidRPr="009C220A" w:rsidRDefault="009C220A" w:rsidP="009C220A"/>
        </w:tc>
      </w:tr>
      <w:tr w:rsidR="009C220A" w:rsidRPr="009C220A" w14:paraId="2BBDB1D6"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9D6F696" w14:textId="77777777" w:rsidR="009C220A" w:rsidRPr="009C220A" w:rsidRDefault="009C220A" w:rsidP="009C220A">
            <w:r w:rsidRPr="009C220A">
              <w:t>20</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6BED4DF" w14:textId="77777777" w:rsidR="009C220A" w:rsidRPr="009C220A" w:rsidRDefault="009C220A" w:rsidP="009C220A">
            <w:r w:rsidRPr="009C220A">
              <w:t>Գնահաշվարկ</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1F95CEF" w14:textId="77777777" w:rsidR="009C220A" w:rsidRPr="009C220A" w:rsidRDefault="009C220A" w:rsidP="009C220A">
            <w:r w:rsidRPr="009C220A">
              <w:t>Աստիճանների մետաղական բազրիքների տեղադրում/երկտակ յուղաներկումով/</w:t>
            </w:r>
            <w:r w:rsidRPr="009C220A">
              <w:br/>
              <w:t>Монтаж металлических лестничных перил с двухслойной масляной покраской.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6F0249"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BB76C9C" w14:textId="77777777" w:rsidR="009C220A" w:rsidRPr="009C220A" w:rsidRDefault="009C220A" w:rsidP="009C220A">
            <w:r w:rsidRPr="009C220A">
              <w:t>14.0000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CE5818" w14:textId="77777777" w:rsidR="009C220A" w:rsidRPr="009C220A" w:rsidRDefault="009C220A" w:rsidP="009C220A">
            <w:r w:rsidRPr="009C220A">
              <w:t>8.0000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1645C6" w14:textId="77777777" w:rsidR="009C220A" w:rsidRPr="009C220A" w:rsidRDefault="009C220A" w:rsidP="009C220A">
            <w:r w:rsidRPr="009C220A">
              <w:t>112.0000</w:t>
            </w:r>
          </w:p>
        </w:tc>
        <w:tc>
          <w:tcPr>
            <w:tcW w:w="222" w:type="dxa"/>
            <w:gridSpan w:val="2"/>
            <w:vAlign w:val="center"/>
            <w:hideMark/>
          </w:tcPr>
          <w:p w14:paraId="427F611F" w14:textId="77777777" w:rsidR="009C220A" w:rsidRPr="009C220A" w:rsidRDefault="009C220A" w:rsidP="009C220A"/>
        </w:tc>
      </w:tr>
      <w:tr w:rsidR="009C220A" w:rsidRPr="009C220A" w14:paraId="7370303D"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75C34D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763C44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96D4C5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1161460"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71862E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D96B1A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9291714" w14:textId="77777777" w:rsidR="009C220A" w:rsidRPr="009C220A" w:rsidRDefault="009C220A" w:rsidP="009C220A"/>
        </w:tc>
        <w:tc>
          <w:tcPr>
            <w:tcW w:w="222" w:type="dxa"/>
            <w:gridSpan w:val="2"/>
            <w:tcBorders>
              <w:top w:val="nil"/>
              <w:left w:val="nil"/>
              <w:bottom w:val="nil"/>
              <w:right w:val="nil"/>
            </w:tcBorders>
            <w:noWrap/>
            <w:vAlign w:val="center"/>
            <w:hideMark/>
          </w:tcPr>
          <w:p w14:paraId="0867067A" w14:textId="77777777" w:rsidR="009C220A" w:rsidRPr="009C220A" w:rsidRDefault="009C220A" w:rsidP="009C220A"/>
        </w:tc>
      </w:tr>
      <w:tr w:rsidR="009C220A" w:rsidRPr="009C220A" w14:paraId="58B3B463"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31F77DA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E9C8CA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6CC5E0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93FDC20"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21ECB09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03E3E6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EEC06AD" w14:textId="77777777" w:rsidR="009C220A" w:rsidRPr="009C220A" w:rsidRDefault="009C220A" w:rsidP="009C220A"/>
        </w:tc>
        <w:tc>
          <w:tcPr>
            <w:tcW w:w="222" w:type="dxa"/>
            <w:gridSpan w:val="2"/>
            <w:tcBorders>
              <w:top w:val="nil"/>
              <w:left w:val="nil"/>
              <w:bottom w:val="nil"/>
              <w:right w:val="nil"/>
            </w:tcBorders>
            <w:noWrap/>
            <w:vAlign w:val="center"/>
            <w:hideMark/>
          </w:tcPr>
          <w:p w14:paraId="7FC8E2DA" w14:textId="77777777" w:rsidR="009C220A" w:rsidRPr="009C220A" w:rsidRDefault="009C220A" w:rsidP="009C220A"/>
        </w:tc>
      </w:tr>
      <w:tr w:rsidR="009C220A" w:rsidRPr="009C220A" w14:paraId="5B598E01"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11C291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060F2C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24EA89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EA593B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12084D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944A7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EF9EA29" w14:textId="77777777" w:rsidR="009C220A" w:rsidRPr="009C220A" w:rsidRDefault="009C220A" w:rsidP="009C220A"/>
        </w:tc>
        <w:tc>
          <w:tcPr>
            <w:tcW w:w="222" w:type="dxa"/>
            <w:gridSpan w:val="2"/>
            <w:tcBorders>
              <w:top w:val="nil"/>
              <w:left w:val="nil"/>
              <w:bottom w:val="nil"/>
              <w:right w:val="nil"/>
            </w:tcBorders>
            <w:noWrap/>
            <w:vAlign w:val="center"/>
            <w:hideMark/>
          </w:tcPr>
          <w:p w14:paraId="6498F771" w14:textId="77777777" w:rsidR="009C220A" w:rsidRPr="009C220A" w:rsidRDefault="009C220A" w:rsidP="009C220A"/>
        </w:tc>
      </w:tr>
      <w:tr w:rsidR="009C220A" w:rsidRPr="009C220A" w14:paraId="31DACF0F"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5A9A20B"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BA4621"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213A6E"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5CB4AA8"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2FBC773"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01F7E5C"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3F8BBB" w14:textId="77777777" w:rsidR="009C220A" w:rsidRPr="009C220A" w:rsidRDefault="009C220A" w:rsidP="009C220A">
            <w:r w:rsidRPr="009C220A">
              <w:t>16383.1410</w:t>
            </w:r>
          </w:p>
        </w:tc>
        <w:tc>
          <w:tcPr>
            <w:tcW w:w="222" w:type="dxa"/>
            <w:gridSpan w:val="2"/>
            <w:vAlign w:val="center"/>
            <w:hideMark/>
          </w:tcPr>
          <w:p w14:paraId="37E04599" w14:textId="77777777" w:rsidR="009C220A" w:rsidRPr="009C220A" w:rsidRDefault="009C220A" w:rsidP="009C220A"/>
        </w:tc>
      </w:tr>
      <w:tr w:rsidR="009C220A" w:rsidRPr="009C220A" w14:paraId="5532DDF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246401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C14F9A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BB9A8C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C8D77F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A413BF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3A653C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EE8424B" w14:textId="77777777" w:rsidR="009C220A" w:rsidRPr="009C220A" w:rsidRDefault="009C220A" w:rsidP="009C220A"/>
        </w:tc>
        <w:tc>
          <w:tcPr>
            <w:tcW w:w="222" w:type="dxa"/>
            <w:gridSpan w:val="2"/>
            <w:tcBorders>
              <w:top w:val="nil"/>
              <w:left w:val="nil"/>
              <w:bottom w:val="nil"/>
              <w:right w:val="nil"/>
            </w:tcBorders>
            <w:noWrap/>
            <w:vAlign w:val="center"/>
            <w:hideMark/>
          </w:tcPr>
          <w:p w14:paraId="5F442B02" w14:textId="77777777" w:rsidR="009C220A" w:rsidRPr="009C220A" w:rsidRDefault="009C220A" w:rsidP="009C220A"/>
        </w:tc>
      </w:tr>
      <w:tr w:rsidR="009C220A" w:rsidRPr="009C220A" w14:paraId="03546E65"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B7B333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067911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035818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FB7335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23A8BB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B0FE42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BB03D67" w14:textId="77777777" w:rsidR="009C220A" w:rsidRPr="009C220A" w:rsidRDefault="009C220A" w:rsidP="009C220A"/>
        </w:tc>
        <w:tc>
          <w:tcPr>
            <w:tcW w:w="222" w:type="dxa"/>
            <w:gridSpan w:val="2"/>
            <w:tcBorders>
              <w:top w:val="nil"/>
              <w:left w:val="nil"/>
              <w:bottom w:val="nil"/>
              <w:right w:val="nil"/>
            </w:tcBorders>
            <w:noWrap/>
            <w:vAlign w:val="center"/>
            <w:hideMark/>
          </w:tcPr>
          <w:p w14:paraId="533069B7" w14:textId="77777777" w:rsidR="009C220A" w:rsidRPr="009C220A" w:rsidRDefault="009C220A" w:rsidP="009C220A"/>
        </w:tc>
      </w:tr>
      <w:tr w:rsidR="009C220A" w:rsidRPr="009C220A" w14:paraId="222B9AB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91BD52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BCD4FC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E7A538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E2E11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BE13B8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AB517D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0604142" w14:textId="77777777" w:rsidR="009C220A" w:rsidRPr="009C220A" w:rsidRDefault="009C220A" w:rsidP="009C220A"/>
        </w:tc>
        <w:tc>
          <w:tcPr>
            <w:tcW w:w="222" w:type="dxa"/>
            <w:gridSpan w:val="2"/>
            <w:tcBorders>
              <w:top w:val="nil"/>
              <w:left w:val="nil"/>
              <w:bottom w:val="nil"/>
              <w:right w:val="nil"/>
            </w:tcBorders>
            <w:noWrap/>
            <w:vAlign w:val="center"/>
            <w:hideMark/>
          </w:tcPr>
          <w:p w14:paraId="37B47CFC" w14:textId="77777777" w:rsidR="009C220A" w:rsidRPr="009C220A" w:rsidRDefault="009C220A" w:rsidP="009C220A"/>
        </w:tc>
      </w:tr>
      <w:tr w:rsidR="009C220A" w:rsidRPr="009C220A" w14:paraId="2D5004F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DDAA5FB"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1E9009"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57887ADE"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9DE6912"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471A9E2"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78F34D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BEB11F8" w14:textId="77777777" w:rsidR="009C220A" w:rsidRPr="009C220A" w:rsidRDefault="009C220A" w:rsidP="009C220A">
            <w:r w:rsidRPr="009C220A">
              <w:t>20.66%</w:t>
            </w:r>
          </w:p>
        </w:tc>
        <w:tc>
          <w:tcPr>
            <w:tcW w:w="222" w:type="dxa"/>
            <w:gridSpan w:val="2"/>
            <w:vAlign w:val="center"/>
            <w:hideMark/>
          </w:tcPr>
          <w:p w14:paraId="441D2638" w14:textId="77777777" w:rsidR="009C220A" w:rsidRPr="009C220A" w:rsidRDefault="009C220A" w:rsidP="009C220A"/>
        </w:tc>
      </w:tr>
      <w:tr w:rsidR="009C220A" w:rsidRPr="009C220A" w14:paraId="7E5D422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1DC452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A561B4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4611D2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CA7468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849136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79AA3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483AD03" w14:textId="77777777" w:rsidR="009C220A" w:rsidRPr="009C220A" w:rsidRDefault="009C220A" w:rsidP="009C220A"/>
        </w:tc>
        <w:tc>
          <w:tcPr>
            <w:tcW w:w="222" w:type="dxa"/>
            <w:gridSpan w:val="2"/>
            <w:tcBorders>
              <w:top w:val="nil"/>
              <w:left w:val="nil"/>
              <w:bottom w:val="nil"/>
              <w:right w:val="nil"/>
            </w:tcBorders>
            <w:noWrap/>
            <w:vAlign w:val="center"/>
            <w:hideMark/>
          </w:tcPr>
          <w:p w14:paraId="0A912C4D" w14:textId="77777777" w:rsidR="009C220A" w:rsidRPr="009C220A" w:rsidRDefault="009C220A" w:rsidP="009C220A"/>
        </w:tc>
      </w:tr>
      <w:tr w:rsidR="009C220A" w:rsidRPr="009C220A" w14:paraId="4B7530A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ABF337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4258AA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F444A1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9DBE55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3F949C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D8FA8E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B4FE223" w14:textId="77777777" w:rsidR="009C220A" w:rsidRPr="009C220A" w:rsidRDefault="009C220A" w:rsidP="009C220A"/>
        </w:tc>
        <w:tc>
          <w:tcPr>
            <w:tcW w:w="222" w:type="dxa"/>
            <w:gridSpan w:val="2"/>
            <w:tcBorders>
              <w:top w:val="nil"/>
              <w:left w:val="nil"/>
              <w:bottom w:val="nil"/>
              <w:right w:val="nil"/>
            </w:tcBorders>
            <w:noWrap/>
            <w:vAlign w:val="center"/>
            <w:hideMark/>
          </w:tcPr>
          <w:p w14:paraId="02A33D59" w14:textId="77777777" w:rsidR="009C220A" w:rsidRPr="009C220A" w:rsidRDefault="009C220A" w:rsidP="009C220A"/>
        </w:tc>
      </w:tr>
      <w:tr w:rsidR="009C220A" w:rsidRPr="009C220A" w14:paraId="718E415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9D7A49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0D35C9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793541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A0CA96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2CC9C9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EA0B04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596DEE6" w14:textId="77777777" w:rsidR="009C220A" w:rsidRPr="009C220A" w:rsidRDefault="009C220A" w:rsidP="009C220A"/>
        </w:tc>
        <w:tc>
          <w:tcPr>
            <w:tcW w:w="222" w:type="dxa"/>
            <w:gridSpan w:val="2"/>
            <w:tcBorders>
              <w:top w:val="nil"/>
              <w:left w:val="nil"/>
              <w:bottom w:val="nil"/>
              <w:right w:val="nil"/>
            </w:tcBorders>
            <w:noWrap/>
            <w:vAlign w:val="center"/>
            <w:hideMark/>
          </w:tcPr>
          <w:p w14:paraId="57F1C7E3" w14:textId="77777777" w:rsidR="009C220A" w:rsidRPr="009C220A" w:rsidRDefault="009C220A" w:rsidP="009C220A"/>
        </w:tc>
      </w:tr>
      <w:tr w:rsidR="009C220A" w:rsidRPr="009C220A" w14:paraId="4E77241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6E1D7E"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6E5819"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366B28" w14:textId="77777777" w:rsidR="009C220A" w:rsidRPr="009C220A" w:rsidRDefault="009C220A" w:rsidP="009C220A">
            <w:r w:rsidRPr="009C220A">
              <w:t>Նոր ե/բետոնյա հենապատ</w:t>
            </w:r>
            <w:r w:rsidRPr="009C220A">
              <w:br/>
              <w:t>Новая железобетонная подпорная стена</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B9C096"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F1E196C"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C249C2"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8946553" w14:textId="77777777" w:rsidR="009C220A" w:rsidRPr="009C220A" w:rsidRDefault="009C220A" w:rsidP="009C220A"/>
        </w:tc>
        <w:tc>
          <w:tcPr>
            <w:tcW w:w="222" w:type="dxa"/>
            <w:gridSpan w:val="2"/>
            <w:vAlign w:val="center"/>
            <w:hideMark/>
          </w:tcPr>
          <w:p w14:paraId="700016CA" w14:textId="77777777" w:rsidR="009C220A" w:rsidRPr="009C220A" w:rsidRDefault="009C220A" w:rsidP="009C220A"/>
        </w:tc>
      </w:tr>
      <w:tr w:rsidR="009C220A" w:rsidRPr="009C220A" w14:paraId="589515F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BB1598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DC5817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D03924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D0ECF7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C39A16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9F1EDD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13D5F5D" w14:textId="77777777" w:rsidR="009C220A" w:rsidRPr="009C220A" w:rsidRDefault="009C220A" w:rsidP="009C220A"/>
        </w:tc>
        <w:tc>
          <w:tcPr>
            <w:tcW w:w="222" w:type="dxa"/>
            <w:gridSpan w:val="2"/>
            <w:tcBorders>
              <w:top w:val="nil"/>
              <w:left w:val="nil"/>
              <w:bottom w:val="nil"/>
              <w:right w:val="nil"/>
            </w:tcBorders>
            <w:noWrap/>
            <w:vAlign w:val="center"/>
            <w:hideMark/>
          </w:tcPr>
          <w:p w14:paraId="6A8056F6" w14:textId="77777777" w:rsidR="009C220A" w:rsidRPr="009C220A" w:rsidRDefault="009C220A" w:rsidP="009C220A"/>
        </w:tc>
      </w:tr>
      <w:tr w:rsidR="009C220A" w:rsidRPr="009C220A" w14:paraId="3139671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A77EB6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58EF6B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89B563F"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A48763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8EC192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48F0DE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F15D54D" w14:textId="77777777" w:rsidR="009C220A" w:rsidRPr="009C220A" w:rsidRDefault="009C220A" w:rsidP="009C220A"/>
        </w:tc>
        <w:tc>
          <w:tcPr>
            <w:tcW w:w="222" w:type="dxa"/>
            <w:gridSpan w:val="2"/>
            <w:tcBorders>
              <w:top w:val="nil"/>
              <w:left w:val="nil"/>
              <w:bottom w:val="nil"/>
              <w:right w:val="nil"/>
            </w:tcBorders>
            <w:noWrap/>
            <w:vAlign w:val="center"/>
            <w:hideMark/>
          </w:tcPr>
          <w:p w14:paraId="13A4B827" w14:textId="77777777" w:rsidR="009C220A" w:rsidRPr="009C220A" w:rsidRDefault="009C220A" w:rsidP="009C220A"/>
        </w:tc>
      </w:tr>
      <w:tr w:rsidR="009C220A" w:rsidRPr="009C220A" w14:paraId="4F45EE6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234BCA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C36A16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DA7F2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74CD56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9A2DEC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84856E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A3A85A7" w14:textId="77777777" w:rsidR="009C220A" w:rsidRPr="009C220A" w:rsidRDefault="009C220A" w:rsidP="009C220A"/>
        </w:tc>
        <w:tc>
          <w:tcPr>
            <w:tcW w:w="222" w:type="dxa"/>
            <w:gridSpan w:val="2"/>
            <w:tcBorders>
              <w:top w:val="nil"/>
              <w:left w:val="nil"/>
              <w:bottom w:val="nil"/>
              <w:right w:val="nil"/>
            </w:tcBorders>
            <w:noWrap/>
            <w:vAlign w:val="center"/>
            <w:hideMark/>
          </w:tcPr>
          <w:p w14:paraId="4226382D" w14:textId="77777777" w:rsidR="009C220A" w:rsidRPr="009C220A" w:rsidRDefault="009C220A" w:rsidP="009C220A"/>
        </w:tc>
      </w:tr>
      <w:tr w:rsidR="009C220A" w:rsidRPr="009C220A" w14:paraId="29848744"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D73637" w14:textId="77777777" w:rsidR="009C220A" w:rsidRPr="009C220A" w:rsidRDefault="009C220A" w:rsidP="009C220A">
            <w:r w:rsidRPr="009C220A">
              <w:t>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347A530" w14:textId="77777777" w:rsidR="009C220A" w:rsidRPr="009C220A" w:rsidRDefault="009C220A" w:rsidP="009C220A">
            <w:r w:rsidRPr="009C220A">
              <w:t>E1-1546</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98E7AB" w14:textId="77777777" w:rsidR="009C220A" w:rsidRPr="009C220A" w:rsidRDefault="009C220A" w:rsidP="009C220A">
            <w:r w:rsidRPr="009C220A">
              <w:t>Գրունտի մշակում մեխանիզմով, կողալիցքով</w:t>
            </w:r>
            <w:r w:rsidRPr="009C220A">
              <w:br/>
              <w:t>Обработка почвы с помощью механизмов, боковое засыпание</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C8507"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8862B1" w14:textId="77777777" w:rsidR="009C220A" w:rsidRPr="009C220A" w:rsidRDefault="009C220A" w:rsidP="009C220A">
            <w:r w:rsidRPr="009C220A">
              <w:t>194.40000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F3EF199" w14:textId="77777777" w:rsidR="009C220A" w:rsidRPr="009C220A" w:rsidRDefault="009C220A" w:rsidP="009C220A">
            <w:r w:rsidRPr="009C220A">
              <w:t>0.68000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CC7577E" w14:textId="77777777" w:rsidR="009C220A" w:rsidRPr="009C220A" w:rsidRDefault="009C220A" w:rsidP="009C220A">
            <w:r w:rsidRPr="009C220A">
              <w:t>132.19200</w:t>
            </w:r>
          </w:p>
        </w:tc>
        <w:tc>
          <w:tcPr>
            <w:tcW w:w="222" w:type="dxa"/>
            <w:gridSpan w:val="2"/>
            <w:vAlign w:val="center"/>
            <w:hideMark/>
          </w:tcPr>
          <w:p w14:paraId="36745F9B" w14:textId="77777777" w:rsidR="009C220A" w:rsidRPr="009C220A" w:rsidRDefault="009C220A" w:rsidP="009C220A"/>
        </w:tc>
      </w:tr>
      <w:tr w:rsidR="009C220A" w:rsidRPr="009C220A" w14:paraId="4CB75D7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C45F9E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39096E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CF9745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8F1A47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940630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6238A3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C7A19D4" w14:textId="77777777" w:rsidR="009C220A" w:rsidRPr="009C220A" w:rsidRDefault="009C220A" w:rsidP="009C220A"/>
        </w:tc>
        <w:tc>
          <w:tcPr>
            <w:tcW w:w="222" w:type="dxa"/>
            <w:gridSpan w:val="2"/>
            <w:tcBorders>
              <w:top w:val="nil"/>
              <w:left w:val="nil"/>
              <w:bottom w:val="nil"/>
              <w:right w:val="nil"/>
            </w:tcBorders>
            <w:noWrap/>
            <w:vAlign w:val="center"/>
            <w:hideMark/>
          </w:tcPr>
          <w:p w14:paraId="633D962E" w14:textId="77777777" w:rsidR="009C220A" w:rsidRPr="009C220A" w:rsidRDefault="009C220A" w:rsidP="009C220A"/>
        </w:tc>
      </w:tr>
      <w:tr w:rsidR="009C220A" w:rsidRPr="009C220A" w14:paraId="5648221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188A61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259C69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9241B5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93ACBC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FA94B7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CC105D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4093137" w14:textId="77777777" w:rsidR="009C220A" w:rsidRPr="009C220A" w:rsidRDefault="009C220A" w:rsidP="009C220A"/>
        </w:tc>
        <w:tc>
          <w:tcPr>
            <w:tcW w:w="222" w:type="dxa"/>
            <w:gridSpan w:val="2"/>
            <w:tcBorders>
              <w:top w:val="nil"/>
              <w:left w:val="nil"/>
              <w:bottom w:val="nil"/>
              <w:right w:val="nil"/>
            </w:tcBorders>
            <w:noWrap/>
            <w:vAlign w:val="center"/>
            <w:hideMark/>
          </w:tcPr>
          <w:p w14:paraId="2FB1E26C" w14:textId="77777777" w:rsidR="009C220A" w:rsidRPr="009C220A" w:rsidRDefault="009C220A" w:rsidP="009C220A"/>
        </w:tc>
      </w:tr>
      <w:tr w:rsidR="009C220A" w:rsidRPr="009C220A" w14:paraId="5196891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851034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6F6BD3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2C5B05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50AA66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49EFBD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22F3A1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8D49B42" w14:textId="77777777" w:rsidR="009C220A" w:rsidRPr="009C220A" w:rsidRDefault="009C220A" w:rsidP="009C220A"/>
        </w:tc>
        <w:tc>
          <w:tcPr>
            <w:tcW w:w="222" w:type="dxa"/>
            <w:gridSpan w:val="2"/>
            <w:tcBorders>
              <w:top w:val="nil"/>
              <w:left w:val="nil"/>
              <w:bottom w:val="nil"/>
              <w:right w:val="nil"/>
            </w:tcBorders>
            <w:noWrap/>
            <w:vAlign w:val="center"/>
            <w:hideMark/>
          </w:tcPr>
          <w:p w14:paraId="0F552C70" w14:textId="77777777" w:rsidR="009C220A" w:rsidRPr="009C220A" w:rsidRDefault="009C220A" w:rsidP="009C220A"/>
        </w:tc>
      </w:tr>
      <w:tr w:rsidR="009C220A" w:rsidRPr="009C220A" w14:paraId="274E345F"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71657B4"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F6324" w14:textId="77777777" w:rsidR="009C220A" w:rsidRPr="009C220A" w:rsidRDefault="009C220A" w:rsidP="009C220A">
            <w:r w:rsidRPr="009C220A">
              <w:t>E1-961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B323E" w14:textId="77777777" w:rsidR="009C220A" w:rsidRPr="009C220A" w:rsidRDefault="009C220A" w:rsidP="009C220A">
            <w:r w:rsidRPr="009C220A">
              <w:t>Գրունտի մշակում ձեռքով</w:t>
            </w:r>
            <w:r w:rsidRPr="009C220A">
              <w:br/>
              <w:t>Ручная обработка почвы</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AC37062"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BB1CBF" w14:textId="77777777" w:rsidR="009C220A" w:rsidRPr="009C220A" w:rsidRDefault="009C220A" w:rsidP="009C220A">
            <w:r w:rsidRPr="009C220A">
              <w:t>21.60000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A8740" w14:textId="77777777" w:rsidR="009C220A" w:rsidRPr="009C220A" w:rsidRDefault="009C220A" w:rsidP="009C220A">
            <w:r w:rsidRPr="009C220A">
              <w:t>3.49000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D33A77A" w14:textId="77777777" w:rsidR="009C220A" w:rsidRPr="009C220A" w:rsidRDefault="009C220A" w:rsidP="009C220A">
            <w:r w:rsidRPr="009C220A">
              <w:t>75.38400</w:t>
            </w:r>
          </w:p>
        </w:tc>
        <w:tc>
          <w:tcPr>
            <w:tcW w:w="222" w:type="dxa"/>
            <w:gridSpan w:val="2"/>
            <w:vAlign w:val="center"/>
            <w:hideMark/>
          </w:tcPr>
          <w:p w14:paraId="11ACA54D" w14:textId="77777777" w:rsidR="009C220A" w:rsidRPr="009C220A" w:rsidRDefault="009C220A" w:rsidP="009C220A"/>
        </w:tc>
      </w:tr>
      <w:tr w:rsidR="009C220A" w:rsidRPr="009C220A" w14:paraId="4BE4646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E3BD93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909998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053BBD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75AF5B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920F1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594DA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205D6C5" w14:textId="77777777" w:rsidR="009C220A" w:rsidRPr="009C220A" w:rsidRDefault="009C220A" w:rsidP="009C220A"/>
        </w:tc>
        <w:tc>
          <w:tcPr>
            <w:tcW w:w="222" w:type="dxa"/>
            <w:gridSpan w:val="2"/>
            <w:tcBorders>
              <w:top w:val="nil"/>
              <w:left w:val="nil"/>
              <w:bottom w:val="nil"/>
              <w:right w:val="nil"/>
            </w:tcBorders>
            <w:noWrap/>
            <w:vAlign w:val="center"/>
            <w:hideMark/>
          </w:tcPr>
          <w:p w14:paraId="350CECC7" w14:textId="77777777" w:rsidR="009C220A" w:rsidRPr="009C220A" w:rsidRDefault="009C220A" w:rsidP="009C220A"/>
        </w:tc>
      </w:tr>
      <w:tr w:rsidR="009C220A" w:rsidRPr="009C220A" w14:paraId="35E9017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3EC0F7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21B335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88D268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A0D1E4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44E897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3FB881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3A1DF76" w14:textId="77777777" w:rsidR="009C220A" w:rsidRPr="009C220A" w:rsidRDefault="009C220A" w:rsidP="009C220A"/>
        </w:tc>
        <w:tc>
          <w:tcPr>
            <w:tcW w:w="222" w:type="dxa"/>
            <w:gridSpan w:val="2"/>
            <w:tcBorders>
              <w:top w:val="nil"/>
              <w:left w:val="nil"/>
              <w:bottom w:val="nil"/>
              <w:right w:val="nil"/>
            </w:tcBorders>
            <w:noWrap/>
            <w:vAlign w:val="center"/>
            <w:hideMark/>
          </w:tcPr>
          <w:p w14:paraId="74066F4E" w14:textId="77777777" w:rsidR="009C220A" w:rsidRPr="009C220A" w:rsidRDefault="009C220A" w:rsidP="009C220A"/>
        </w:tc>
      </w:tr>
      <w:tr w:rsidR="009C220A" w:rsidRPr="009C220A" w14:paraId="466C345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6E91A8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7AA812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329C18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3F17A4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1EDF99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18E293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CF344F" w14:textId="77777777" w:rsidR="009C220A" w:rsidRPr="009C220A" w:rsidRDefault="009C220A" w:rsidP="009C220A"/>
        </w:tc>
        <w:tc>
          <w:tcPr>
            <w:tcW w:w="222" w:type="dxa"/>
            <w:gridSpan w:val="2"/>
            <w:tcBorders>
              <w:top w:val="nil"/>
              <w:left w:val="nil"/>
              <w:bottom w:val="nil"/>
              <w:right w:val="nil"/>
            </w:tcBorders>
            <w:noWrap/>
            <w:vAlign w:val="center"/>
            <w:hideMark/>
          </w:tcPr>
          <w:p w14:paraId="0916B00A" w14:textId="77777777" w:rsidR="009C220A" w:rsidRPr="009C220A" w:rsidRDefault="009C220A" w:rsidP="009C220A"/>
        </w:tc>
      </w:tr>
      <w:tr w:rsidR="009C220A" w:rsidRPr="009C220A" w14:paraId="7EB838BB"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20DD19" w14:textId="77777777" w:rsidR="009C220A" w:rsidRPr="009C220A" w:rsidRDefault="009C220A" w:rsidP="009C220A">
            <w:r w:rsidRPr="009C220A">
              <w:t>3</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CEECB6" w14:textId="77777777" w:rsidR="009C220A" w:rsidRPr="009C220A" w:rsidRDefault="009C220A" w:rsidP="009C220A">
            <w:r w:rsidRPr="009C220A">
              <w:t>E8-11</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85BD9C8" w14:textId="77777777" w:rsidR="009C220A" w:rsidRPr="009C220A" w:rsidRDefault="009C220A" w:rsidP="009C220A">
            <w:r w:rsidRPr="009C220A">
              <w:t xml:space="preserve">Խճի նախապատրաստական շերտի իրականացում 10սմ </w:t>
            </w:r>
            <w:r w:rsidRPr="009C220A">
              <w:lastRenderedPageBreak/>
              <w:t>հաստությամբ</w:t>
            </w:r>
            <w:r w:rsidRPr="009C220A">
              <w:br/>
              <w:t>Нанесение гравийного подготовительного слоя толщиной 10 см.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6BEBB6E" w14:textId="77777777" w:rsidR="009C220A" w:rsidRPr="009C220A" w:rsidRDefault="009C220A" w:rsidP="009C220A">
            <w:r w:rsidRPr="009C220A">
              <w:lastRenderedPageBreak/>
              <w:t>մ3</w:t>
            </w:r>
            <w:r w:rsidRPr="009C220A">
              <w:br/>
              <w:t>м3</w:t>
            </w:r>
          </w:p>
        </w:tc>
        <w:tc>
          <w:tcPr>
            <w:tcW w:w="125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E292268" w14:textId="77777777" w:rsidR="009C220A" w:rsidRPr="009C220A" w:rsidRDefault="009C220A" w:rsidP="009C220A">
            <w:r w:rsidRPr="009C220A">
              <w:t>22.14000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19D982" w14:textId="77777777" w:rsidR="009C220A" w:rsidRPr="009C220A" w:rsidRDefault="009C220A" w:rsidP="009C220A">
            <w:r w:rsidRPr="009C220A">
              <w:t>9.60000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9BA0F17" w14:textId="77777777" w:rsidR="009C220A" w:rsidRPr="009C220A" w:rsidRDefault="009C220A" w:rsidP="009C220A">
            <w:r w:rsidRPr="009C220A">
              <w:t>212.54400</w:t>
            </w:r>
          </w:p>
        </w:tc>
        <w:tc>
          <w:tcPr>
            <w:tcW w:w="222" w:type="dxa"/>
            <w:gridSpan w:val="2"/>
            <w:vAlign w:val="center"/>
            <w:hideMark/>
          </w:tcPr>
          <w:p w14:paraId="71E1CE67" w14:textId="77777777" w:rsidR="009C220A" w:rsidRPr="009C220A" w:rsidRDefault="009C220A" w:rsidP="009C220A"/>
        </w:tc>
      </w:tr>
      <w:tr w:rsidR="009C220A" w:rsidRPr="009C220A" w14:paraId="5A57AC6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C654CC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553E547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33B36A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1AD0501"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05A5CAC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46054A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E9DA01B" w14:textId="77777777" w:rsidR="009C220A" w:rsidRPr="009C220A" w:rsidRDefault="009C220A" w:rsidP="009C220A"/>
        </w:tc>
        <w:tc>
          <w:tcPr>
            <w:tcW w:w="222" w:type="dxa"/>
            <w:gridSpan w:val="2"/>
            <w:tcBorders>
              <w:top w:val="nil"/>
              <w:left w:val="nil"/>
              <w:bottom w:val="nil"/>
              <w:right w:val="nil"/>
            </w:tcBorders>
            <w:noWrap/>
            <w:vAlign w:val="center"/>
            <w:hideMark/>
          </w:tcPr>
          <w:p w14:paraId="4014002E" w14:textId="77777777" w:rsidR="009C220A" w:rsidRPr="009C220A" w:rsidRDefault="009C220A" w:rsidP="009C220A"/>
        </w:tc>
      </w:tr>
      <w:tr w:rsidR="009C220A" w:rsidRPr="009C220A" w14:paraId="78368CA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07E583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A0A290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2D54B5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BB8E363"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EF8141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E26DED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43FB1F3" w14:textId="77777777" w:rsidR="009C220A" w:rsidRPr="009C220A" w:rsidRDefault="009C220A" w:rsidP="009C220A"/>
        </w:tc>
        <w:tc>
          <w:tcPr>
            <w:tcW w:w="222" w:type="dxa"/>
            <w:gridSpan w:val="2"/>
            <w:tcBorders>
              <w:top w:val="nil"/>
              <w:left w:val="nil"/>
              <w:bottom w:val="nil"/>
              <w:right w:val="nil"/>
            </w:tcBorders>
            <w:noWrap/>
            <w:vAlign w:val="center"/>
            <w:hideMark/>
          </w:tcPr>
          <w:p w14:paraId="5A9A9AEE" w14:textId="77777777" w:rsidR="009C220A" w:rsidRPr="009C220A" w:rsidRDefault="009C220A" w:rsidP="009C220A"/>
        </w:tc>
      </w:tr>
      <w:tr w:rsidR="009C220A" w:rsidRPr="009C220A" w14:paraId="68DED5F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FBDD31B"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0588BC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FF60F8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DBE9286"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307E86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16BD3C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0A8EFCE" w14:textId="77777777" w:rsidR="009C220A" w:rsidRPr="009C220A" w:rsidRDefault="009C220A" w:rsidP="009C220A"/>
        </w:tc>
        <w:tc>
          <w:tcPr>
            <w:tcW w:w="222" w:type="dxa"/>
            <w:gridSpan w:val="2"/>
            <w:tcBorders>
              <w:top w:val="nil"/>
              <w:left w:val="nil"/>
              <w:bottom w:val="nil"/>
              <w:right w:val="nil"/>
            </w:tcBorders>
            <w:noWrap/>
            <w:vAlign w:val="center"/>
            <w:hideMark/>
          </w:tcPr>
          <w:p w14:paraId="4C04A29A" w14:textId="77777777" w:rsidR="009C220A" w:rsidRPr="009C220A" w:rsidRDefault="009C220A" w:rsidP="009C220A"/>
        </w:tc>
      </w:tr>
      <w:tr w:rsidR="009C220A" w:rsidRPr="009C220A" w14:paraId="537A7FE0" w14:textId="77777777" w:rsidTr="009C220A">
        <w:trPr>
          <w:trHeight w:val="330"/>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C28340" w14:textId="77777777" w:rsidR="009C220A" w:rsidRPr="009C220A" w:rsidRDefault="009C220A" w:rsidP="009C220A">
            <w:r w:rsidRPr="009C220A">
              <w:t>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C31FC07" w14:textId="77777777" w:rsidR="009C220A" w:rsidRPr="009C220A" w:rsidRDefault="009C220A" w:rsidP="009C220A">
            <w:r w:rsidRPr="009C220A">
              <w:t>E6-160</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9E60D9" w14:textId="77777777" w:rsidR="009C220A" w:rsidRPr="009C220A" w:rsidRDefault="009C220A" w:rsidP="009C220A">
            <w:r w:rsidRPr="009C220A">
              <w:t xml:space="preserve">Երկաթբետոնե հիմնային հեծանների իրականացում B-20 դասի բետոնով, </w:t>
            </w:r>
            <w:r w:rsidRPr="009C220A">
              <w:br/>
              <w:t>20-40մմ չափաբաժնի խիճով</w:t>
            </w:r>
            <w:r w:rsidRPr="009C220A">
              <w:br/>
              <w:t>Строительство железобетонных фундаментных балок из бетона класса В-20,</w:t>
            </w:r>
            <w:r w:rsidRPr="009C220A">
              <w:br/>
              <w:t>щебень фракции 20-40 мм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F64988"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6FEB67" w14:textId="77777777" w:rsidR="009C220A" w:rsidRPr="009C220A" w:rsidRDefault="009C220A" w:rsidP="009C220A">
            <w:r w:rsidRPr="009C220A">
              <w:t>86.10000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1A6B824" w14:textId="77777777" w:rsidR="009C220A" w:rsidRPr="009C220A" w:rsidRDefault="009C220A" w:rsidP="009C220A">
            <w:r w:rsidRPr="009C220A">
              <w:t>86.77000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F3223B" w14:textId="77777777" w:rsidR="009C220A" w:rsidRPr="009C220A" w:rsidRDefault="009C220A" w:rsidP="009C220A">
            <w:r w:rsidRPr="009C220A">
              <w:t>7470.89700</w:t>
            </w:r>
          </w:p>
        </w:tc>
        <w:tc>
          <w:tcPr>
            <w:tcW w:w="222" w:type="dxa"/>
            <w:gridSpan w:val="2"/>
            <w:vAlign w:val="center"/>
            <w:hideMark/>
          </w:tcPr>
          <w:p w14:paraId="11751385" w14:textId="77777777" w:rsidR="009C220A" w:rsidRPr="009C220A" w:rsidRDefault="009C220A" w:rsidP="009C220A"/>
        </w:tc>
      </w:tr>
      <w:tr w:rsidR="009C220A" w:rsidRPr="009C220A" w14:paraId="0F857A82" w14:textId="77777777" w:rsidTr="009C220A">
        <w:trPr>
          <w:trHeight w:val="330"/>
        </w:trPr>
        <w:tc>
          <w:tcPr>
            <w:tcW w:w="563" w:type="dxa"/>
            <w:vMerge/>
            <w:tcBorders>
              <w:top w:val="nil"/>
              <w:left w:val="single" w:sz="4" w:space="0" w:color="auto"/>
              <w:bottom w:val="single" w:sz="4" w:space="0" w:color="auto"/>
              <w:right w:val="single" w:sz="4" w:space="0" w:color="auto"/>
            </w:tcBorders>
            <w:vAlign w:val="center"/>
            <w:hideMark/>
          </w:tcPr>
          <w:p w14:paraId="1D8894C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BC19A4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D48376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6838C8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FB2931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0C101B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76AA95D" w14:textId="77777777" w:rsidR="009C220A" w:rsidRPr="009C220A" w:rsidRDefault="009C220A" w:rsidP="009C220A"/>
        </w:tc>
        <w:tc>
          <w:tcPr>
            <w:tcW w:w="222" w:type="dxa"/>
            <w:gridSpan w:val="2"/>
            <w:tcBorders>
              <w:top w:val="nil"/>
              <w:left w:val="nil"/>
              <w:bottom w:val="nil"/>
              <w:right w:val="nil"/>
            </w:tcBorders>
            <w:noWrap/>
            <w:vAlign w:val="center"/>
            <w:hideMark/>
          </w:tcPr>
          <w:p w14:paraId="21F001E5" w14:textId="77777777" w:rsidR="009C220A" w:rsidRPr="009C220A" w:rsidRDefault="009C220A" w:rsidP="009C220A"/>
        </w:tc>
      </w:tr>
      <w:tr w:rsidR="009C220A" w:rsidRPr="009C220A" w14:paraId="2268D7C9" w14:textId="77777777" w:rsidTr="009C220A">
        <w:trPr>
          <w:trHeight w:val="330"/>
        </w:trPr>
        <w:tc>
          <w:tcPr>
            <w:tcW w:w="563" w:type="dxa"/>
            <w:vMerge/>
            <w:tcBorders>
              <w:top w:val="nil"/>
              <w:left w:val="single" w:sz="4" w:space="0" w:color="auto"/>
              <w:bottom w:val="single" w:sz="4" w:space="0" w:color="auto"/>
              <w:right w:val="single" w:sz="4" w:space="0" w:color="auto"/>
            </w:tcBorders>
            <w:vAlign w:val="center"/>
            <w:hideMark/>
          </w:tcPr>
          <w:p w14:paraId="0EB993E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06C99E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158972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EABBB2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D36A34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423914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89DFA9" w14:textId="77777777" w:rsidR="009C220A" w:rsidRPr="009C220A" w:rsidRDefault="009C220A" w:rsidP="009C220A"/>
        </w:tc>
        <w:tc>
          <w:tcPr>
            <w:tcW w:w="222" w:type="dxa"/>
            <w:gridSpan w:val="2"/>
            <w:tcBorders>
              <w:top w:val="nil"/>
              <w:left w:val="nil"/>
              <w:bottom w:val="nil"/>
              <w:right w:val="nil"/>
            </w:tcBorders>
            <w:noWrap/>
            <w:vAlign w:val="center"/>
            <w:hideMark/>
          </w:tcPr>
          <w:p w14:paraId="2B562226" w14:textId="77777777" w:rsidR="009C220A" w:rsidRPr="009C220A" w:rsidRDefault="009C220A" w:rsidP="009C220A"/>
        </w:tc>
      </w:tr>
      <w:tr w:rsidR="009C220A" w:rsidRPr="009C220A" w14:paraId="30B0AA4B" w14:textId="77777777" w:rsidTr="009C220A">
        <w:trPr>
          <w:trHeight w:val="330"/>
        </w:trPr>
        <w:tc>
          <w:tcPr>
            <w:tcW w:w="563" w:type="dxa"/>
            <w:vMerge/>
            <w:tcBorders>
              <w:top w:val="nil"/>
              <w:left w:val="single" w:sz="4" w:space="0" w:color="auto"/>
              <w:bottom w:val="single" w:sz="4" w:space="0" w:color="auto"/>
              <w:right w:val="single" w:sz="4" w:space="0" w:color="auto"/>
            </w:tcBorders>
            <w:vAlign w:val="center"/>
            <w:hideMark/>
          </w:tcPr>
          <w:p w14:paraId="2B2AF48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9F426A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7BAA5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1418A2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A5D611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B61A8C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C94F82C" w14:textId="77777777" w:rsidR="009C220A" w:rsidRPr="009C220A" w:rsidRDefault="009C220A" w:rsidP="009C220A"/>
        </w:tc>
        <w:tc>
          <w:tcPr>
            <w:tcW w:w="222" w:type="dxa"/>
            <w:gridSpan w:val="2"/>
            <w:tcBorders>
              <w:top w:val="nil"/>
              <w:left w:val="nil"/>
              <w:bottom w:val="nil"/>
              <w:right w:val="nil"/>
            </w:tcBorders>
            <w:noWrap/>
            <w:vAlign w:val="center"/>
            <w:hideMark/>
          </w:tcPr>
          <w:p w14:paraId="4A015898" w14:textId="77777777" w:rsidR="009C220A" w:rsidRPr="009C220A" w:rsidRDefault="009C220A" w:rsidP="009C220A"/>
        </w:tc>
      </w:tr>
      <w:tr w:rsidR="009C220A" w:rsidRPr="009C220A" w14:paraId="32CD04A5"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81C861" w14:textId="77777777" w:rsidR="009C220A" w:rsidRPr="009C220A" w:rsidRDefault="009C220A" w:rsidP="009C220A">
            <w:r w:rsidRPr="009C220A">
              <w:t>5</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1F0EF82"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20FF88" w14:textId="77777777" w:rsidR="009C220A" w:rsidRPr="009C220A" w:rsidRDefault="009C220A" w:rsidP="009C220A">
            <w:r w:rsidRPr="009C220A">
              <w:t>Ամրան A500c</w:t>
            </w:r>
            <w:r w:rsidRPr="009C220A">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F7CBD0" w14:textId="77777777" w:rsidR="009C220A" w:rsidRPr="009C220A" w:rsidRDefault="009C220A" w:rsidP="009C220A">
            <w:r w:rsidRPr="009C220A">
              <w:t>տն</w:t>
            </w:r>
            <w:r w:rsidRPr="009C220A">
              <w:br/>
              <w:t>тн</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2DF61" w14:textId="77777777" w:rsidR="009C220A" w:rsidRPr="009C220A" w:rsidRDefault="009C220A" w:rsidP="009C220A">
            <w:r w:rsidRPr="009C220A">
              <w:t>3.52000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50469B" w14:textId="77777777" w:rsidR="009C220A" w:rsidRPr="009C220A" w:rsidRDefault="009C220A" w:rsidP="009C220A">
            <w:r w:rsidRPr="009C220A">
              <w:t>351.00000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B19540" w14:textId="77777777" w:rsidR="009C220A" w:rsidRPr="009C220A" w:rsidRDefault="009C220A" w:rsidP="009C220A">
            <w:r w:rsidRPr="009C220A">
              <w:t>1235.52000</w:t>
            </w:r>
          </w:p>
        </w:tc>
        <w:tc>
          <w:tcPr>
            <w:tcW w:w="222" w:type="dxa"/>
            <w:gridSpan w:val="2"/>
            <w:vAlign w:val="center"/>
            <w:hideMark/>
          </w:tcPr>
          <w:p w14:paraId="5BB7BCA6" w14:textId="77777777" w:rsidR="009C220A" w:rsidRPr="009C220A" w:rsidRDefault="009C220A" w:rsidP="009C220A"/>
        </w:tc>
      </w:tr>
      <w:tr w:rsidR="009C220A" w:rsidRPr="009C220A" w14:paraId="0220136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E380DB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7726B1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B83FE5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C1426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E1D010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BCFEF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8E6E58" w14:textId="77777777" w:rsidR="009C220A" w:rsidRPr="009C220A" w:rsidRDefault="009C220A" w:rsidP="009C220A"/>
        </w:tc>
        <w:tc>
          <w:tcPr>
            <w:tcW w:w="222" w:type="dxa"/>
            <w:gridSpan w:val="2"/>
            <w:tcBorders>
              <w:top w:val="nil"/>
              <w:left w:val="nil"/>
              <w:bottom w:val="nil"/>
              <w:right w:val="nil"/>
            </w:tcBorders>
            <w:noWrap/>
            <w:vAlign w:val="center"/>
            <w:hideMark/>
          </w:tcPr>
          <w:p w14:paraId="5D2C28A4" w14:textId="77777777" w:rsidR="009C220A" w:rsidRPr="009C220A" w:rsidRDefault="009C220A" w:rsidP="009C220A"/>
        </w:tc>
      </w:tr>
      <w:tr w:rsidR="009C220A" w:rsidRPr="009C220A" w14:paraId="000C9C0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394A7D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8F6B12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AF706CD"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1CCB3F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520441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1E05BB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72BE2B5" w14:textId="77777777" w:rsidR="009C220A" w:rsidRPr="009C220A" w:rsidRDefault="009C220A" w:rsidP="009C220A"/>
        </w:tc>
        <w:tc>
          <w:tcPr>
            <w:tcW w:w="222" w:type="dxa"/>
            <w:gridSpan w:val="2"/>
            <w:tcBorders>
              <w:top w:val="nil"/>
              <w:left w:val="nil"/>
              <w:bottom w:val="nil"/>
              <w:right w:val="nil"/>
            </w:tcBorders>
            <w:noWrap/>
            <w:vAlign w:val="center"/>
            <w:hideMark/>
          </w:tcPr>
          <w:p w14:paraId="69A5286C" w14:textId="77777777" w:rsidR="009C220A" w:rsidRPr="009C220A" w:rsidRDefault="009C220A" w:rsidP="009C220A"/>
        </w:tc>
      </w:tr>
      <w:tr w:rsidR="009C220A" w:rsidRPr="009C220A" w14:paraId="61F77C9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ECA04B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722DFD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FF1B44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69E406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01A11E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32E8ED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C2A6422" w14:textId="77777777" w:rsidR="009C220A" w:rsidRPr="009C220A" w:rsidRDefault="009C220A" w:rsidP="009C220A"/>
        </w:tc>
        <w:tc>
          <w:tcPr>
            <w:tcW w:w="222" w:type="dxa"/>
            <w:gridSpan w:val="2"/>
            <w:tcBorders>
              <w:top w:val="nil"/>
              <w:left w:val="nil"/>
              <w:bottom w:val="nil"/>
              <w:right w:val="nil"/>
            </w:tcBorders>
            <w:noWrap/>
            <w:vAlign w:val="center"/>
            <w:hideMark/>
          </w:tcPr>
          <w:p w14:paraId="615055C6" w14:textId="77777777" w:rsidR="009C220A" w:rsidRPr="009C220A" w:rsidRDefault="009C220A" w:rsidP="009C220A"/>
        </w:tc>
      </w:tr>
      <w:tr w:rsidR="009C220A" w:rsidRPr="009C220A" w14:paraId="0700E95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E72DF9A" w14:textId="77777777" w:rsidR="009C220A" w:rsidRPr="009C220A" w:rsidRDefault="009C220A" w:rsidP="009C220A">
            <w:r w:rsidRPr="009C220A">
              <w:t>6</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F90CBC"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6A5074" w14:textId="77777777" w:rsidR="009C220A" w:rsidRPr="009C220A" w:rsidRDefault="009C220A" w:rsidP="009C220A">
            <w:r w:rsidRPr="009C220A">
              <w:t>Ամրալար Al</w:t>
            </w:r>
            <w:r w:rsidRPr="009C220A">
              <w:br/>
              <w:t>катанка  Al</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9D48E8" w14:textId="77777777" w:rsidR="009C220A" w:rsidRPr="009C220A" w:rsidRDefault="009C220A" w:rsidP="009C220A">
            <w:r w:rsidRPr="009C220A">
              <w:t>տն</w:t>
            </w:r>
            <w:r w:rsidRPr="009C220A">
              <w:br/>
              <w:t>тн</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02D328" w14:textId="77777777" w:rsidR="009C220A" w:rsidRPr="009C220A" w:rsidRDefault="009C220A" w:rsidP="009C220A">
            <w:r w:rsidRPr="009C220A">
              <w:t>1.40000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96B8E6F" w14:textId="77777777" w:rsidR="009C220A" w:rsidRPr="009C220A" w:rsidRDefault="009C220A" w:rsidP="009C220A">
            <w:r w:rsidRPr="009C220A">
              <w:t>320.60000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43F730" w14:textId="77777777" w:rsidR="009C220A" w:rsidRPr="009C220A" w:rsidRDefault="009C220A" w:rsidP="009C220A">
            <w:r w:rsidRPr="009C220A">
              <w:t>448.84000</w:t>
            </w:r>
          </w:p>
        </w:tc>
        <w:tc>
          <w:tcPr>
            <w:tcW w:w="222" w:type="dxa"/>
            <w:gridSpan w:val="2"/>
            <w:vAlign w:val="center"/>
            <w:hideMark/>
          </w:tcPr>
          <w:p w14:paraId="106ED57D" w14:textId="77777777" w:rsidR="009C220A" w:rsidRPr="009C220A" w:rsidRDefault="009C220A" w:rsidP="009C220A"/>
        </w:tc>
      </w:tr>
      <w:tr w:rsidR="009C220A" w:rsidRPr="009C220A" w14:paraId="1F80078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9055D2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DD3FFE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90E27F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F20657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8E1FA6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050D9C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C05BC7" w14:textId="77777777" w:rsidR="009C220A" w:rsidRPr="009C220A" w:rsidRDefault="009C220A" w:rsidP="009C220A"/>
        </w:tc>
        <w:tc>
          <w:tcPr>
            <w:tcW w:w="222" w:type="dxa"/>
            <w:gridSpan w:val="2"/>
            <w:tcBorders>
              <w:top w:val="nil"/>
              <w:left w:val="nil"/>
              <w:bottom w:val="nil"/>
              <w:right w:val="nil"/>
            </w:tcBorders>
            <w:noWrap/>
            <w:vAlign w:val="center"/>
            <w:hideMark/>
          </w:tcPr>
          <w:p w14:paraId="268D8DA7" w14:textId="77777777" w:rsidR="009C220A" w:rsidRPr="009C220A" w:rsidRDefault="009C220A" w:rsidP="009C220A"/>
        </w:tc>
      </w:tr>
      <w:tr w:rsidR="009C220A" w:rsidRPr="009C220A" w14:paraId="2CD6470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DAD80F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438482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361A7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CA2874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2C50D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2500D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B9F4587" w14:textId="77777777" w:rsidR="009C220A" w:rsidRPr="009C220A" w:rsidRDefault="009C220A" w:rsidP="009C220A"/>
        </w:tc>
        <w:tc>
          <w:tcPr>
            <w:tcW w:w="222" w:type="dxa"/>
            <w:gridSpan w:val="2"/>
            <w:tcBorders>
              <w:top w:val="nil"/>
              <w:left w:val="nil"/>
              <w:bottom w:val="nil"/>
              <w:right w:val="nil"/>
            </w:tcBorders>
            <w:noWrap/>
            <w:vAlign w:val="center"/>
            <w:hideMark/>
          </w:tcPr>
          <w:p w14:paraId="183B0FB5" w14:textId="77777777" w:rsidR="009C220A" w:rsidRPr="009C220A" w:rsidRDefault="009C220A" w:rsidP="009C220A"/>
        </w:tc>
      </w:tr>
      <w:tr w:rsidR="009C220A" w:rsidRPr="009C220A" w14:paraId="2AAF50A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370B5A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5F6CD0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82324F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74EA2E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ECD2D9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05B15B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15C9366" w14:textId="77777777" w:rsidR="009C220A" w:rsidRPr="009C220A" w:rsidRDefault="009C220A" w:rsidP="009C220A"/>
        </w:tc>
        <w:tc>
          <w:tcPr>
            <w:tcW w:w="222" w:type="dxa"/>
            <w:gridSpan w:val="2"/>
            <w:tcBorders>
              <w:top w:val="nil"/>
              <w:left w:val="nil"/>
              <w:bottom w:val="nil"/>
              <w:right w:val="nil"/>
            </w:tcBorders>
            <w:noWrap/>
            <w:vAlign w:val="center"/>
            <w:hideMark/>
          </w:tcPr>
          <w:p w14:paraId="078F9762" w14:textId="77777777" w:rsidR="009C220A" w:rsidRPr="009C220A" w:rsidRDefault="009C220A" w:rsidP="009C220A"/>
        </w:tc>
      </w:tr>
      <w:tr w:rsidR="009C220A" w:rsidRPr="009C220A" w14:paraId="6B9C043B"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B636DE" w14:textId="77777777" w:rsidR="009C220A" w:rsidRPr="009C220A" w:rsidRDefault="009C220A" w:rsidP="009C220A">
            <w:r w:rsidRPr="009C220A">
              <w:t>7</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63A376" w14:textId="77777777" w:rsidR="009C220A" w:rsidRPr="009C220A" w:rsidRDefault="009C220A" w:rsidP="009C220A">
            <w:r w:rsidRPr="009C220A">
              <w:t>E6-93</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082C446" w14:textId="77777777" w:rsidR="009C220A" w:rsidRPr="009C220A" w:rsidRDefault="009C220A" w:rsidP="009C220A">
            <w:r w:rsidRPr="009C220A">
              <w:t xml:space="preserve">Ե/բ հենապատի կառուցում B15 դասի բետոնից </w:t>
            </w:r>
            <w:r w:rsidRPr="009C220A">
              <w:br w:type="page"/>
              <w:t>Строительство железобетонной подпорной стены из бетона класса Б15</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3B0AC8A" w14:textId="77777777" w:rsidR="009C220A" w:rsidRPr="009C220A" w:rsidRDefault="009C220A" w:rsidP="009C220A">
            <w:r w:rsidRPr="009C220A">
              <w:t>մ3</w:t>
            </w:r>
            <w:r w:rsidRPr="009C220A">
              <w:br w:type="page"/>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D7EE50" w14:textId="77777777" w:rsidR="009C220A" w:rsidRPr="009C220A" w:rsidRDefault="009C220A" w:rsidP="009C220A">
            <w:r w:rsidRPr="009C220A">
              <w:t>121.80000</w:t>
            </w:r>
          </w:p>
        </w:tc>
        <w:tc>
          <w:tcPr>
            <w:tcW w:w="123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5DE7E82" w14:textId="77777777" w:rsidR="009C220A" w:rsidRPr="009C220A" w:rsidRDefault="009C220A" w:rsidP="009C220A">
            <w:r w:rsidRPr="009C220A">
              <w:t>69.30000</w:t>
            </w:r>
          </w:p>
        </w:tc>
        <w:tc>
          <w:tcPr>
            <w:tcW w:w="1484" w:type="dxa"/>
            <w:vMerge w:val="restart"/>
            <w:tcBorders>
              <w:top w:val="nil"/>
              <w:left w:val="single" w:sz="4" w:space="0" w:color="auto"/>
              <w:bottom w:val="single" w:sz="4" w:space="0" w:color="auto"/>
              <w:right w:val="single" w:sz="4" w:space="0" w:color="auto"/>
            </w:tcBorders>
            <w:shd w:val="clear" w:color="000000" w:fill="FFFFFF"/>
            <w:vAlign w:val="center"/>
            <w:hideMark/>
          </w:tcPr>
          <w:p w14:paraId="63A7F60D" w14:textId="77777777" w:rsidR="009C220A" w:rsidRPr="009C220A" w:rsidRDefault="009C220A" w:rsidP="009C220A">
            <w:r w:rsidRPr="009C220A">
              <w:t>8440.74000</w:t>
            </w:r>
          </w:p>
        </w:tc>
        <w:tc>
          <w:tcPr>
            <w:tcW w:w="222" w:type="dxa"/>
            <w:gridSpan w:val="2"/>
            <w:vAlign w:val="center"/>
            <w:hideMark/>
          </w:tcPr>
          <w:p w14:paraId="3D972CBC" w14:textId="77777777" w:rsidR="009C220A" w:rsidRPr="009C220A" w:rsidRDefault="009C220A" w:rsidP="009C220A"/>
        </w:tc>
      </w:tr>
      <w:tr w:rsidR="009C220A" w:rsidRPr="009C220A" w14:paraId="59809EA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B5B46C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7B6A67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51C23B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392846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6ED953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38160B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56896F0" w14:textId="77777777" w:rsidR="009C220A" w:rsidRPr="009C220A" w:rsidRDefault="009C220A" w:rsidP="009C220A"/>
        </w:tc>
        <w:tc>
          <w:tcPr>
            <w:tcW w:w="222" w:type="dxa"/>
            <w:gridSpan w:val="2"/>
            <w:tcBorders>
              <w:top w:val="nil"/>
              <w:left w:val="nil"/>
              <w:bottom w:val="nil"/>
              <w:right w:val="nil"/>
            </w:tcBorders>
            <w:noWrap/>
            <w:vAlign w:val="center"/>
            <w:hideMark/>
          </w:tcPr>
          <w:p w14:paraId="5873473C" w14:textId="77777777" w:rsidR="009C220A" w:rsidRPr="009C220A" w:rsidRDefault="009C220A" w:rsidP="009C220A"/>
        </w:tc>
      </w:tr>
      <w:tr w:rsidR="009C220A" w:rsidRPr="009C220A" w14:paraId="56AF2D8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653BFB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5EFA9A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4C260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25C143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1805FD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4EA91F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5EF1BDB" w14:textId="77777777" w:rsidR="009C220A" w:rsidRPr="009C220A" w:rsidRDefault="009C220A" w:rsidP="009C220A"/>
        </w:tc>
        <w:tc>
          <w:tcPr>
            <w:tcW w:w="222" w:type="dxa"/>
            <w:gridSpan w:val="2"/>
            <w:tcBorders>
              <w:top w:val="nil"/>
              <w:left w:val="nil"/>
              <w:bottom w:val="nil"/>
              <w:right w:val="nil"/>
            </w:tcBorders>
            <w:noWrap/>
            <w:vAlign w:val="center"/>
            <w:hideMark/>
          </w:tcPr>
          <w:p w14:paraId="010C79F4" w14:textId="77777777" w:rsidR="009C220A" w:rsidRPr="009C220A" w:rsidRDefault="009C220A" w:rsidP="009C220A"/>
        </w:tc>
      </w:tr>
      <w:tr w:rsidR="009C220A" w:rsidRPr="009C220A" w14:paraId="2AAA93D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971799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15379D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A7605F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CCFE54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E9B4A4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67E5BB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8906879" w14:textId="77777777" w:rsidR="009C220A" w:rsidRPr="009C220A" w:rsidRDefault="009C220A" w:rsidP="009C220A"/>
        </w:tc>
        <w:tc>
          <w:tcPr>
            <w:tcW w:w="222" w:type="dxa"/>
            <w:gridSpan w:val="2"/>
            <w:tcBorders>
              <w:top w:val="nil"/>
              <w:left w:val="nil"/>
              <w:bottom w:val="nil"/>
              <w:right w:val="nil"/>
            </w:tcBorders>
            <w:noWrap/>
            <w:vAlign w:val="center"/>
            <w:hideMark/>
          </w:tcPr>
          <w:p w14:paraId="1704B543" w14:textId="77777777" w:rsidR="009C220A" w:rsidRPr="009C220A" w:rsidRDefault="009C220A" w:rsidP="009C220A"/>
        </w:tc>
      </w:tr>
      <w:tr w:rsidR="009C220A" w:rsidRPr="009C220A" w14:paraId="72388D8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CF7A54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8BA73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F9C06C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FBE14D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A31FCD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ABE305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D51E1E2" w14:textId="77777777" w:rsidR="009C220A" w:rsidRPr="009C220A" w:rsidRDefault="009C220A" w:rsidP="009C220A"/>
        </w:tc>
        <w:tc>
          <w:tcPr>
            <w:tcW w:w="222" w:type="dxa"/>
            <w:gridSpan w:val="2"/>
            <w:tcBorders>
              <w:top w:val="nil"/>
              <w:left w:val="nil"/>
              <w:bottom w:val="nil"/>
              <w:right w:val="nil"/>
            </w:tcBorders>
            <w:noWrap/>
            <w:vAlign w:val="center"/>
            <w:hideMark/>
          </w:tcPr>
          <w:p w14:paraId="5953783C" w14:textId="77777777" w:rsidR="009C220A" w:rsidRPr="009C220A" w:rsidRDefault="009C220A" w:rsidP="009C220A"/>
        </w:tc>
      </w:tr>
      <w:tr w:rsidR="009C220A" w:rsidRPr="009C220A" w14:paraId="70F19DE6"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9A7E48" w14:textId="77777777" w:rsidR="009C220A" w:rsidRPr="009C220A" w:rsidRDefault="009C220A" w:rsidP="009C220A">
            <w:r w:rsidRPr="009C220A">
              <w:t>8</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07EB954F"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CBA2A1" w14:textId="77777777" w:rsidR="009C220A" w:rsidRPr="009C220A" w:rsidRDefault="009C220A" w:rsidP="009C220A">
            <w:r w:rsidRPr="009C220A">
              <w:t>Ամրան A500c</w:t>
            </w:r>
            <w:r w:rsidRPr="009C220A">
              <w:br/>
              <w:t>Арматура A500c</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2AFDC3"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5604AC" w14:textId="77777777" w:rsidR="009C220A" w:rsidRPr="009C220A" w:rsidRDefault="009C220A" w:rsidP="009C220A">
            <w:r w:rsidRPr="009C220A">
              <w:t>6.20000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FE045C" w14:textId="77777777" w:rsidR="009C220A" w:rsidRPr="009C220A" w:rsidRDefault="009C220A" w:rsidP="009C220A">
            <w:r w:rsidRPr="009C220A">
              <w:t>351.00000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FA415F" w14:textId="77777777" w:rsidR="009C220A" w:rsidRPr="009C220A" w:rsidRDefault="009C220A" w:rsidP="009C220A">
            <w:r w:rsidRPr="009C220A">
              <w:t>2176.20000</w:t>
            </w:r>
          </w:p>
        </w:tc>
        <w:tc>
          <w:tcPr>
            <w:tcW w:w="222" w:type="dxa"/>
            <w:gridSpan w:val="2"/>
            <w:vAlign w:val="center"/>
            <w:hideMark/>
          </w:tcPr>
          <w:p w14:paraId="2AAAAE68" w14:textId="77777777" w:rsidR="009C220A" w:rsidRPr="009C220A" w:rsidRDefault="009C220A" w:rsidP="009C220A"/>
        </w:tc>
      </w:tr>
      <w:tr w:rsidR="009C220A" w:rsidRPr="009C220A" w14:paraId="3B7DE89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04383C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9225F0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6A54AB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E2F4FC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814594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B2371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F91518" w14:textId="77777777" w:rsidR="009C220A" w:rsidRPr="009C220A" w:rsidRDefault="009C220A" w:rsidP="009C220A"/>
        </w:tc>
        <w:tc>
          <w:tcPr>
            <w:tcW w:w="222" w:type="dxa"/>
            <w:gridSpan w:val="2"/>
            <w:tcBorders>
              <w:top w:val="nil"/>
              <w:left w:val="nil"/>
              <w:bottom w:val="nil"/>
              <w:right w:val="nil"/>
            </w:tcBorders>
            <w:noWrap/>
            <w:vAlign w:val="center"/>
            <w:hideMark/>
          </w:tcPr>
          <w:p w14:paraId="58AB3786" w14:textId="77777777" w:rsidR="009C220A" w:rsidRPr="009C220A" w:rsidRDefault="009C220A" w:rsidP="009C220A"/>
        </w:tc>
      </w:tr>
      <w:tr w:rsidR="009C220A" w:rsidRPr="009C220A" w14:paraId="240EB0B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851E68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906209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B1DF0C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6AA5ED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05AE5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1FDC45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F618F01" w14:textId="77777777" w:rsidR="009C220A" w:rsidRPr="009C220A" w:rsidRDefault="009C220A" w:rsidP="009C220A"/>
        </w:tc>
        <w:tc>
          <w:tcPr>
            <w:tcW w:w="222" w:type="dxa"/>
            <w:gridSpan w:val="2"/>
            <w:tcBorders>
              <w:top w:val="nil"/>
              <w:left w:val="nil"/>
              <w:bottom w:val="nil"/>
              <w:right w:val="nil"/>
            </w:tcBorders>
            <w:noWrap/>
            <w:vAlign w:val="center"/>
            <w:hideMark/>
          </w:tcPr>
          <w:p w14:paraId="2CB7D90E" w14:textId="77777777" w:rsidR="009C220A" w:rsidRPr="009C220A" w:rsidRDefault="009C220A" w:rsidP="009C220A"/>
        </w:tc>
      </w:tr>
      <w:tr w:rsidR="009C220A" w:rsidRPr="009C220A" w14:paraId="7870E76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29D88D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09844D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C962C5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83115C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E1E127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2B84E6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3A3BA93" w14:textId="77777777" w:rsidR="009C220A" w:rsidRPr="009C220A" w:rsidRDefault="009C220A" w:rsidP="009C220A"/>
        </w:tc>
        <w:tc>
          <w:tcPr>
            <w:tcW w:w="222" w:type="dxa"/>
            <w:gridSpan w:val="2"/>
            <w:tcBorders>
              <w:top w:val="nil"/>
              <w:left w:val="nil"/>
              <w:bottom w:val="nil"/>
              <w:right w:val="nil"/>
            </w:tcBorders>
            <w:noWrap/>
            <w:vAlign w:val="center"/>
            <w:hideMark/>
          </w:tcPr>
          <w:p w14:paraId="4B39835A" w14:textId="77777777" w:rsidR="009C220A" w:rsidRPr="009C220A" w:rsidRDefault="009C220A" w:rsidP="009C220A"/>
        </w:tc>
      </w:tr>
      <w:tr w:rsidR="009C220A" w:rsidRPr="009C220A" w14:paraId="6A872996"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E69BD0C" w14:textId="77777777" w:rsidR="009C220A" w:rsidRPr="009C220A" w:rsidRDefault="009C220A" w:rsidP="009C220A">
            <w:r w:rsidRPr="009C220A">
              <w:t>9</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9864768"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6E36A7" w14:textId="77777777" w:rsidR="009C220A" w:rsidRPr="009C220A" w:rsidRDefault="009C220A" w:rsidP="009C220A">
            <w:r w:rsidRPr="009C220A">
              <w:t>Ամրան AcI</w:t>
            </w:r>
            <w:r w:rsidRPr="009C220A">
              <w:br/>
              <w:t>Арматура AcI</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2335E4A"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B50A82" w14:textId="77777777" w:rsidR="009C220A" w:rsidRPr="009C220A" w:rsidRDefault="009C220A" w:rsidP="009C220A">
            <w:r w:rsidRPr="009C220A">
              <w:t>0.06000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760FDF5" w14:textId="77777777" w:rsidR="009C220A" w:rsidRPr="009C220A" w:rsidRDefault="009C220A" w:rsidP="009C220A">
            <w:r w:rsidRPr="009C220A">
              <w:t>320.60000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FB8CF3" w14:textId="77777777" w:rsidR="009C220A" w:rsidRPr="009C220A" w:rsidRDefault="009C220A" w:rsidP="009C220A">
            <w:r w:rsidRPr="009C220A">
              <w:t>19.23600</w:t>
            </w:r>
          </w:p>
        </w:tc>
        <w:tc>
          <w:tcPr>
            <w:tcW w:w="222" w:type="dxa"/>
            <w:gridSpan w:val="2"/>
            <w:vAlign w:val="center"/>
            <w:hideMark/>
          </w:tcPr>
          <w:p w14:paraId="535B2429" w14:textId="77777777" w:rsidR="009C220A" w:rsidRPr="009C220A" w:rsidRDefault="009C220A" w:rsidP="009C220A"/>
        </w:tc>
      </w:tr>
      <w:tr w:rsidR="009C220A" w:rsidRPr="009C220A" w14:paraId="5524C2F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E53408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ADF372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053071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C44D5B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7C8138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1A18BB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D79C060" w14:textId="77777777" w:rsidR="009C220A" w:rsidRPr="009C220A" w:rsidRDefault="009C220A" w:rsidP="009C220A"/>
        </w:tc>
        <w:tc>
          <w:tcPr>
            <w:tcW w:w="222" w:type="dxa"/>
            <w:gridSpan w:val="2"/>
            <w:tcBorders>
              <w:top w:val="nil"/>
              <w:left w:val="nil"/>
              <w:bottom w:val="nil"/>
              <w:right w:val="nil"/>
            </w:tcBorders>
            <w:noWrap/>
            <w:vAlign w:val="center"/>
            <w:hideMark/>
          </w:tcPr>
          <w:p w14:paraId="32D5F500" w14:textId="77777777" w:rsidR="009C220A" w:rsidRPr="009C220A" w:rsidRDefault="009C220A" w:rsidP="009C220A"/>
        </w:tc>
      </w:tr>
      <w:tr w:rsidR="009C220A" w:rsidRPr="009C220A" w14:paraId="4181EC4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E58B4F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C235C7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39F416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F9E10F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DFEE00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5E53AD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60F4330" w14:textId="77777777" w:rsidR="009C220A" w:rsidRPr="009C220A" w:rsidRDefault="009C220A" w:rsidP="009C220A"/>
        </w:tc>
        <w:tc>
          <w:tcPr>
            <w:tcW w:w="222" w:type="dxa"/>
            <w:gridSpan w:val="2"/>
            <w:tcBorders>
              <w:top w:val="nil"/>
              <w:left w:val="nil"/>
              <w:bottom w:val="nil"/>
              <w:right w:val="nil"/>
            </w:tcBorders>
            <w:noWrap/>
            <w:vAlign w:val="center"/>
            <w:hideMark/>
          </w:tcPr>
          <w:p w14:paraId="229176A9" w14:textId="77777777" w:rsidR="009C220A" w:rsidRPr="009C220A" w:rsidRDefault="009C220A" w:rsidP="009C220A"/>
        </w:tc>
      </w:tr>
      <w:tr w:rsidR="009C220A" w:rsidRPr="009C220A" w14:paraId="1B4BAAE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052A3E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D65D62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6D4F00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2092B5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4D15B2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EA22B1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E5B5E2D" w14:textId="77777777" w:rsidR="009C220A" w:rsidRPr="009C220A" w:rsidRDefault="009C220A" w:rsidP="009C220A"/>
        </w:tc>
        <w:tc>
          <w:tcPr>
            <w:tcW w:w="222" w:type="dxa"/>
            <w:gridSpan w:val="2"/>
            <w:tcBorders>
              <w:top w:val="nil"/>
              <w:left w:val="nil"/>
              <w:bottom w:val="nil"/>
              <w:right w:val="nil"/>
            </w:tcBorders>
            <w:noWrap/>
            <w:vAlign w:val="center"/>
            <w:hideMark/>
          </w:tcPr>
          <w:p w14:paraId="4238E23A" w14:textId="77777777" w:rsidR="009C220A" w:rsidRPr="009C220A" w:rsidRDefault="009C220A" w:rsidP="009C220A"/>
        </w:tc>
      </w:tr>
      <w:tr w:rsidR="009C220A" w:rsidRPr="009C220A" w14:paraId="466B187A"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0E845F8" w14:textId="77777777" w:rsidR="009C220A" w:rsidRPr="009C220A" w:rsidRDefault="009C220A" w:rsidP="009C220A">
            <w:r w:rsidRPr="009C220A">
              <w:t>10</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D12412" w14:textId="77777777" w:rsidR="009C220A" w:rsidRPr="009C220A" w:rsidRDefault="009C220A" w:rsidP="009C220A">
            <w:r w:rsidRPr="009C220A">
              <w:t>E8-27</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18C5F" w14:textId="77777777" w:rsidR="009C220A" w:rsidRPr="009C220A" w:rsidRDefault="009C220A" w:rsidP="009C220A">
            <w:r w:rsidRPr="009C220A">
              <w:t>Ջրամեկուսացում բիտումի տաք կրկնակի քսուկով</w:t>
            </w:r>
            <w:r w:rsidRPr="009C220A">
              <w:br/>
              <w:t>Гидроизоляция методом нанесения горячего двойного битумного покрытия</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52FD70"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D1A53B" w14:textId="77777777" w:rsidR="009C220A" w:rsidRPr="009C220A" w:rsidRDefault="009C220A" w:rsidP="009C220A">
            <w:r w:rsidRPr="009C220A">
              <w:t>210.00000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BC7F5C" w14:textId="77777777" w:rsidR="009C220A" w:rsidRPr="009C220A" w:rsidRDefault="009C220A" w:rsidP="009C220A">
            <w:r w:rsidRPr="009C220A">
              <w:t>1.25000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6EA55E" w14:textId="77777777" w:rsidR="009C220A" w:rsidRPr="009C220A" w:rsidRDefault="009C220A" w:rsidP="009C220A">
            <w:r w:rsidRPr="009C220A">
              <w:t>262.50000</w:t>
            </w:r>
          </w:p>
        </w:tc>
        <w:tc>
          <w:tcPr>
            <w:tcW w:w="222" w:type="dxa"/>
            <w:gridSpan w:val="2"/>
            <w:vAlign w:val="center"/>
            <w:hideMark/>
          </w:tcPr>
          <w:p w14:paraId="14CAE2CA" w14:textId="77777777" w:rsidR="009C220A" w:rsidRPr="009C220A" w:rsidRDefault="009C220A" w:rsidP="009C220A"/>
        </w:tc>
      </w:tr>
      <w:tr w:rsidR="009C220A" w:rsidRPr="009C220A" w14:paraId="157211C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596E9E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997CD6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FAFF91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CF450F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3D394A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6FAEB5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32246AF" w14:textId="77777777" w:rsidR="009C220A" w:rsidRPr="009C220A" w:rsidRDefault="009C220A" w:rsidP="009C220A"/>
        </w:tc>
        <w:tc>
          <w:tcPr>
            <w:tcW w:w="222" w:type="dxa"/>
            <w:gridSpan w:val="2"/>
            <w:tcBorders>
              <w:top w:val="nil"/>
              <w:left w:val="nil"/>
              <w:bottom w:val="nil"/>
              <w:right w:val="nil"/>
            </w:tcBorders>
            <w:noWrap/>
            <w:vAlign w:val="center"/>
            <w:hideMark/>
          </w:tcPr>
          <w:p w14:paraId="64FE939E" w14:textId="77777777" w:rsidR="009C220A" w:rsidRPr="009C220A" w:rsidRDefault="009C220A" w:rsidP="009C220A"/>
        </w:tc>
      </w:tr>
      <w:tr w:rsidR="009C220A" w:rsidRPr="009C220A" w14:paraId="308B79C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41FEE8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80EB3F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71A0AE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D211E6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A98312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BA1A56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353B8F6" w14:textId="77777777" w:rsidR="009C220A" w:rsidRPr="009C220A" w:rsidRDefault="009C220A" w:rsidP="009C220A"/>
        </w:tc>
        <w:tc>
          <w:tcPr>
            <w:tcW w:w="222" w:type="dxa"/>
            <w:gridSpan w:val="2"/>
            <w:tcBorders>
              <w:top w:val="nil"/>
              <w:left w:val="nil"/>
              <w:bottom w:val="nil"/>
              <w:right w:val="nil"/>
            </w:tcBorders>
            <w:noWrap/>
            <w:vAlign w:val="center"/>
            <w:hideMark/>
          </w:tcPr>
          <w:p w14:paraId="5DEB8CF5" w14:textId="77777777" w:rsidR="009C220A" w:rsidRPr="009C220A" w:rsidRDefault="009C220A" w:rsidP="009C220A"/>
        </w:tc>
      </w:tr>
      <w:tr w:rsidR="009C220A" w:rsidRPr="009C220A" w14:paraId="43CD68B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1CCB5C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566098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6894F0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CAA5D9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ED6639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1B6A47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6D04D90" w14:textId="77777777" w:rsidR="009C220A" w:rsidRPr="009C220A" w:rsidRDefault="009C220A" w:rsidP="009C220A"/>
        </w:tc>
        <w:tc>
          <w:tcPr>
            <w:tcW w:w="222" w:type="dxa"/>
            <w:gridSpan w:val="2"/>
            <w:tcBorders>
              <w:top w:val="nil"/>
              <w:left w:val="nil"/>
              <w:bottom w:val="nil"/>
              <w:right w:val="nil"/>
            </w:tcBorders>
            <w:noWrap/>
            <w:vAlign w:val="center"/>
            <w:hideMark/>
          </w:tcPr>
          <w:p w14:paraId="203C491C" w14:textId="77777777" w:rsidR="009C220A" w:rsidRPr="009C220A" w:rsidRDefault="009C220A" w:rsidP="009C220A"/>
        </w:tc>
      </w:tr>
      <w:tr w:rsidR="009C220A" w:rsidRPr="009C220A" w14:paraId="2AAE0AB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367757" w14:textId="77777777" w:rsidR="009C220A" w:rsidRPr="009C220A" w:rsidRDefault="009C220A" w:rsidP="009C220A">
            <w:r w:rsidRPr="009C220A">
              <w:t>11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8D160D" w14:textId="77777777" w:rsidR="009C220A" w:rsidRPr="009C220A" w:rsidRDefault="009C220A" w:rsidP="009C220A">
            <w:r w:rsidRPr="009C220A">
              <w:t>E1-1634</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D93DB91" w14:textId="77777777" w:rsidR="009C220A" w:rsidRPr="009C220A" w:rsidRDefault="009C220A" w:rsidP="009C220A">
            <w:r w:rsidRPr="009C220A">
              <w:t>Գրունտի ետլիցք մեխանիզմով</w:t>
            </w:r>
            <w:r w:rsidRPr="009C220A">
              <w:br/>
              <w:t xml:space="preserve"> обратная засыпка грунта с механизмом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5B4AA1"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4ACD31" w14:textId="77777777" w:rsidR="009C220A" w:rsidRPr="009C220A" w:rsidRDefault="009C220A" w:rsidP="009C220A">
            <w:r w:rsidRPr="009C220A">
              <w:t>90.00000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AEAE4F" w14:textId="77777777" w:rsidR="009C220A" w:rsidRPr="009C220A" w:rsidRDefault="009C220A" w:rsidP="009C220A">
            <w:r w:rsidRPr="009C220A">
              <w:t>0.08000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6200EB" w14:textId="77777777" w:rsidR="009C220A" w:rsidRPr="009C220A" w:rsidRDefault="009C220A" w:rsidP="009C220A">
            <w:r w:rsidRPr="009C220A">
              <w:t>7.20000</w:t>
            </w:r>
          </w:p>
        </w:tc>
        <w:tc>
          <w:tcPr>
            <w:tcW w:w="222" w:type="dxa"/>
            <w:gridSpan w:val="2"/>
            <w:vAlign w:val="center"/>
            <w:hideMark/>
          </w:tcPr>
          <w:p w14:paraId="1BC9E049" w14:textId="77777777" w:rsidR="009C220A" w:rsidRPr="009C220A" w:rsidRDefault="009C220A" w:rsidP="009C220A"/>
        </w:tc>
      </w:tr>
      <w:tr w:rsidR="009C220A" w:rsidRPr="009C220A" w14:paraId="6005532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1DED3A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C6B2D4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6B3B9E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7EFC1F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3F0DB8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A237A4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E15D4C6" w14:textId="77777777" w:rsidR="009C220A" w:rsidRPr="009C220A" w:rsidRDefault="009C220A" w:rsidP="009C220A"/>
        </w:tc>
        <w:tc>
          <w:tcPr>
            <w:tcW w:w="222" w:type="dxa"/>
            <w:gridSpan w:val="2"/>
            <w:tcBorders>
              <w:top w:val="nil"/>
              <w:left w:val="nil"/>
              <w:bottom w:val="nil"/>
              <w:right w:val="nil"/>
            </w:tcBorders>
            <w:noWrap/>
            <w:vAlign w:val="center"/>
            <w:hideMark/>
          </w:tcPr>
          <w:p w14:paraId="36907C82" w14:textId="77777777" w:rsidR="009C220A" w:rsidRPr="009C220A" w:rsidRDefault="009C220A" w:rsidP="009C220A"/>
        </w:tc>
      </w:tr>
      <w:tr w:rsidR="009C220A" w:rsidRPr="009C220A" w14:paraId="762F014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752F2E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43D608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1AE233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089E9F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5E0B12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7F8B62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B71BF1B" w14:textId="77777777" w:rsidR="009C220A" w:rsidRPr="009C220A" w:rsidRDefault="009C220A" w:rsidP="009C220A"/>
        </w:tc>
        <w:tc>
          <w:tcPr>
            <w:tcW w:w="222" w:type="dxa"/>
            <w:gridSpan w:val="2"/>
            <w:tcBorders>
              <w:top w:val="nil"/>
              <w:left w:val="nil"/>
              <w:bottom w:val="nil"/>
              <w:right w:val="nil"/>
            </w:tcBorders>
            <w:noWrap/>
            <w:vAlign w:val="center"/>
            <w:hideMark/>
          </w:tcPr>
          <w:p w14:paraId="75BD31DE" w14:textId="77777777" w:rsidR="009C220A" w:rsidRPr="009C220A" w:rsidRDefault="009C220A" w:rsidP="009C220A"/>
        </w:tc>
      </w:tr>
      <w:tr w:rsidR="009C220A" w:rsidRPr="009C220A" w14:paraId="0E9B6F9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451669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1D9D90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D675BB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35B56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47DD07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B2619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B56657F" w14:textId="77777777" w:rsidR="009C220A" w:rsidRPr="009C220A" w:rsidRDefault="009C220A" w:rsidP="009C220A"/>
        </w:tc>
        <w:tc>
          <w:tcPr>
            <w:tcW w:w="222" w:type="dxa"/>
            <w:gridSpan w:val="2"/>
            <w:tcBorders>
              <w:top w:val="nil"/>
              <w:left w:val="nil"/>
              <w:bottom w:val="nil"/>
              <w:right w:val="nil"/>
            </w:tcBorders>
            <w:noWrap/>
            <w:vAlign w:val="center"/>
            <w:hideMark/>
          </w:tcPr>
          <w:p w14:paraId="1C80A735" w14:textId="77777777" w:rsidR="009C220A" w:rsidRPr="009C220A" w:rsidRDefault="009C220A" w:rsidP="009C220A"/>
        </w:tc>
      </w:tr>
      <w:tr w:rsidR="009C220A" w:rsidRPr="009C220A" w14:paraId="61A4417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C1433A3" w14:textId="77777777" w:rsidR="009C220A" w:rsidRPr="009C220A" w:rsidRDefault="009C220A" w:rsidP="009C220A">
            <w:r w:rsidRPr="009C220A">
              <w:t>12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0E013B" w14:textId="77777777" w:rsidR="009C220A" w:rsidRPr="009C220A" w:rsidRDefault="009C220A" w:rsidP="009C220A">
            <w:r w:rsidRPr="009C220A">
              <w:t>E1-1184</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A520893" w14:textId="77777777" w:rsidR="009C220A" w:rsidRPr="009C220A" w:rsidRDefault="009C220A" w:rsidP="009C220A">
            <w:r w:rsidRPr="009C220A">
              <w:t>Գրունտի տոփանում</w:t>
            </w:r>
            <w:r w:rsidRPr="009C220A">
              <w:br/>
              <w:t>трамбовка грунта</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81FEEEE"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1E0025" w14:textId="77777777" w:rsidR="009C220A" w:rsidRPr="009C220A" w:rsidRDefault="009C220A" w:rsidP="009C220A">
            <w:r w:rsidRPr="009C220A">
              <w:t>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5F8638F" w14:textId="77777777" w:rsidR="009C220A" w:rsidRPr="009C220A" w:rsidRDefault="009C220A" w:rsidP="009C220A">
            <w:r w:rsidRPr="009C220A">
              <w:t>0.34000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5102FCD" w14:textId="77777777" w:rsidR="009C220A" w:rsidRPr="009C220A" w:rsidRDefault="009C220A" w:rsidP="009C220A">
            <w:r w:rsidRPr="009C220A">
              <w:t>3.06000</w:t>
            </w:r>
          </w:p>
        </w:tc>
        <w:tc>
          <w:tcPr>
            <w:tcW w:w="222" w:type="dxa"/>
            <w:gridSpan w:val="2"/>
            <w:vAlign w:val="center"/>
            <w:hideMark/>
          </w:tcPr>
          <w:p w14:paraId="0906B6EC" w14:textId="77777777" w:rsidR="009C220A" w:rsidRPr="009C220A" w:rsidRDefault="009C220A" w:rsidP="009C220A"/>
        </w:tc>
      </w:tr>
      <w:tr w:rsidR="009C220A" w:rsidRPr="009C220A" w14:paraId="75B9F61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5715CB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8FF699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982C93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96DB9B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79811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D58FA6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98B5F71" w14:textId="77777777" w:rsidR="009C220A" w:rsidRPr="009C220A" w:rsidRDefault="009C220A" w:rsidP="009C220A"/>
        </w:tc>
        <w:tc>
          <w:tcPr>
            <w:tcW w:w="222" w:type="dxa"/>
            <w:gridSpan w:val="2"/>
            <w:tcBorders>
              <w:top w:val="nil"/>
              <w:left w:val="nil"/>
              <w:bottom w:val="nil"/>
              <w:right w:val="nil"/>
            </w:tcBorders>
            <w:noWrap/>
            <w:vAlign w:val="center"/>
            <w:hideMark/>
          </w:tcPr>
          <w:p w14:paraId="52D94F09" w14:textId="77777777" w:rsidR="009C220A" w:rsidRPr="009C220A" w:rsidRDefault="009C220A" w:rsidP="009C220A"/>
        </w:tc>
      </w:tr>
      <w:tr w:rsidR="009C220A" w:rsidRPr="009C220A" w14:paraId="29C281B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A21D64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F26FFA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62A354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C4AEAF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25D1F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2F4B37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096BC8B" w14:textId="77777777" w:rsidR="009C220A" w:rsidRPr="009C220A" w:rsidRDefault="009C220A" w:rsidP="009C220A"/>
        </w:tc>
        <w:tc>
          <w:tcPr>
            <w:tcW w:w="222" w:type="dxa"/>
            <w:gridSpan w:val="2"/>
            <w:tcBorders>
              <w:top w:val="nil"/>
              <w:left w:val="nil"/>
              <w:bottom w:val="nil"/>
              <w:right w:val="nil"/>
            </w:tcBorders>
            <w:noWrap/>
            <w:vAlign w:val="center"/>
            <w:hideMark/>
          </w:tcPr>
          <w:p w14:paraId="21CBFD56" w14:textId="77777777" w:rsidR="009C220A" w:rsidRPr="009C220A" w:rsidRDefault="009C220A" w:rsidP="009C220A"/>
        </w:tc>
      </w:tr>
      <w:tr w:rsidR="009C220A" w:rsidRPr="009C220A" w14:paraId="1502825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5F8240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B8AD76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875EFA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F7852E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61060D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D5F456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AF5AC6D" w14:textId="77777777" w:rsidR="009C220A" w:rsidRPr="009C220A" w:rsidRDefault="009C220A" w:rsidP="009C220A"/>
        </w:tc>
        <w:tc>
          <w:tcPr>
            <w:tcW w:w="222" w:type="dxa"/>
            <w:gridSpan w:val="2"/>
            <w:tcBorders>
              <w:top w:val="nil"/>
              <w:left w:val="nil"/>
              <w:bottom w:val="nil"/>
              <w:right w:val="nil"/>
            </w:tcBorders>
            <w:noWrap/>
            <w:vAlign w:val="center"/>
            <w:hideMark/>
          </w:tcPr>
          <w:p w14:paraId="0DE493B0" w14:textId="77777777" w:rsidR="009C220A" w:rsidRPr="009C220A" w:rsidRDefault="009C220A" w:rsidP="009C220A"/>
        </w:tc>
      </w:tr>
      <w:tr w:rsidR="009C220A" w:rsidRPr="009C220A" w14:paraId="6E13B4D3"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C4FB879" w14:textId="77777777" w:rsidR="009C220A" w:rsidRPr="009C220A" w:rsidRDefault="009C220A" w:rsidP="009C220A">
            <w:r w:rsidRPr="009C220A">
              <w:t>13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964C483" w14:textId="77777777" w:rsidR="009C220A" w:rsidRPr="009C220A" w:rsidRDefault="009C220A" w:rsidP="009C220A">
            <w:r w:rsidRPr="009C220A">
              <w:t>E1-969</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9D3A529" w14:textId="77777777" w:rsidR="009C220A" w:rsidRPr="009C220A" w:rsidRDefault="009C220A" w:rsidP="009C220A">
            <w:r w:rsidRPr="009C220A">
              <w:t>Բնահողի ետլիցք ձեռքով, տոփանումով</w:t>
            </w:r>
            <w:r w:rsidRPr="009C220A">
              <w:br/>
              <w:t>Ручная засыпка естественного грунта путем уплотнения.</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7741259" w14:textId="77777777" w:rsidR="009C220A" w:rsidRPr="009C220A" w:rsidRDefault="009C220A" w:rsidP="009C220A">
            <w:r w:rsidRPr="009C220A">
              <w:t>մ3</w:t>
            </w:r>
            <w:r w:rsidRPr="009C220A">
              <w:br/>
              <w:t>м3</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F0D539" w14:textId="77777777" w:rsidR="009C220A" w:rsidRPr="009C220A" w:rsidRDefault="009C220A" w:rsidP="009C220A">
            <w:r w:rsidRPr="009C220A">
              <w:t>9.60000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30ACF8" w14:textId="77777777" w:rsidR="009C220A" w:rsidRPr="009C220A" w:rsidRDefault="009C220A" w:rsidP="009C220A">
            <w:r w:rsidRPr="009C220A">
              <w:t>1.78000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6887F4" w14:textId="77777777" w:rsidR="009C220A" w:rsidRPr="009C220A" w:rsidRDefault="009C220A" w:rsidP="009C220A">
            <w:r w:rsidRPr="009C220A">
              <w:t>17.08800</w:t>
            </w:r>
          </w:p>
        </w:tc>
        <w:tc>
          <w:tcPr>
            <w:tcW w:w="222" w:type="dxa"/>
            <w:gridSpan w:val="2"/>
            <w:vAlign w:val="center"/>
            <w:hideMark/>
          </w:tcPr>
          <w:p w14:paraId="373457A9" w14:textId="77777777" w:rsidR="009C220A" w:rsidRPr="009C220A" w:rsidRDefault="009C220A" w:rsidP="009C220A"/>
        </w:tc>
      </w:tr>
      <w:tr w:rsidR="009C220A" w:rsidRPr="009C220A" w14:paraId="5DDBAF6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50CF8F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DB7EE6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440C02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317710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557040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643A56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C2DB7E9" w14:textId="77777777" w:rsidR="009C220A" w:rsidRPr="009C220A" w:rsidRDefault="009C220A" w:rsidP="009C220A"/>
        </w:tc>
        <w:tc>
          <w:tcPr>
            <w:tcW w:w="222" w:type="dxa"/>
            <w:gridSpan w:val="2"/>
            <w:tcBorders>
              <w:top w:val="nil"/>
              <w:left w:val="nil"/>
              <w:bottom w:val="nil"/>
              <w:right w:val="nil"/>
            </w:tcBorders>
            <w:noWrap/>
            <w:vAlign w:val="center"/>
            <w:hideMark/>
          </w:tcPr>
          <w:p w14:paraId="00F54EC6" w14:textId="77777777" w:rsidR="009C220A" w:rsidRPr="009C220A" w:rsidRDefault="009C220A" w:rsidP="009C220A"/>
        </w:tc>
      </w:tr>
      <w:tr w:rsidR="009C220A" w:rsidRPr="009C220A" w14:paraId="1F44FB8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FE532C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6DAB7B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FC7C2A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D823C5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8524CC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858EA8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62919C7" w14:textId="77777777" w:rsidR="009C220A" w:rsidRPr="009C220A" w:rsidRDefault="009C220A" w:rsidP="009C220A"/>
        </w:tc>
        <w:tc>
          <w:tcPr>
            <w:tcW w:w="222" w:type="dxa"/>
            <w:gridSpan w:val="2"/>
            <w:tcBorders>
              <w:top w:val="nil"/>
              <w:left w:val="nil"/>
              <w:bottom w:val="nil"/>
              <w:right w:val="nil"/>
            </w:tcBorders>
            <w:noWrap/>
            <w:vAlign w:val="center"/>
            <w:hideMark/>
          </w:tcPr>
          <w:p w14:paraId="71CEA2B5" w14:textId="77777777" w:rsidR="009C220A" w:rsidRPr="009C220A" w:rsidRDefault="009C220A" w:rsidP="009C220A"/>
        </w:tc>
      </w:tr>
      <w:tr w:rsidR="009C220A" w:rsidRPr="009C220A" w14:paraId="1DF7179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4725AF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2185EF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BFF19A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4879D7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B0C5D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5A3446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38478E5" w14:textId="77777777" w:rsidR="009C220A" w:rsidRPr="009C220A" w:rsidRDefault="009C220A" w:rsidP="009C220A"/>
        </w:tc>
        <w:tc>
          <w:tcPr>
            <w:tcW w:w="222" w:type="dxa"/>
            <w:gridSpan w:val="2"/>
            <w:tcBorders>
              <w:top w:val="nil"/>
              <w:left w:val="nil"/>
              <w:bottom w:val="nil"/>
              <w:right w:val="nil"/>
            </w:tcBorders>
            <w:noWrap/>
            <w:vAlign w:val="center"/>
            <w:hideMark/>
          </w:tcPr>
          <w:p w14:paraId="5C1EA043" w14:textId="77777777" w:rsidR="009C220A" w:rsidRPr="009C220A" w:rsidRDefault="009C220A" w:rsidP="009C220A"/>
        </w:tc>
      </w:tr>
      <w:tr w:rsidR="009C220A" w:rsidRPr="009C220A" w14:paraId="50108E6B" w14:textId="77777777" w:rsidTr="009C220A">
        <w:trPr>
          <w:trHeight w:val="390"/>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50A8E4" w14:textId="77777777" w:rsidR="009C220A" w:rsidRPr="009C220A" w:rsidRDefault="009C220A" w:rsidP="009C220A">
            <w:r w:rsidRPr="009C220A">
              <w:t>14</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6BECAC" w14:textId="77777777" w:rsidR="009C220A" w:rsidRPr="009C220A" w:rsidRDefault="009C220A" w:rsidP="009C220A">
            <w:r w:rsidRPr="009C220A">
              <w:t>C310-13</w:t>
            </w:r>
            <w:r w:rsidRPr="009C220A">
              <w:br/>
              <w:t>տ.մ.կ. 29</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7636504" w14:textId="77777777" w:rsidR="009C220A" w:rsidRPr="009C220A" w:rsidRDefault="009C220A" w:rsidP="009C220A">
            <w:r w:rsidRPr="009C220A">
              <w:t>Շին. աղբի հավաքում, բարձում ինքնաթափերի վրա եւ տեղափոխում աղբավայր</w:t>
            </w:r>
            <w:r w:rsidRPr="009C220A">
              <w:br/>
              <w:t>Сбор строительных отходов, погрузка в самосвалы и транспортировка на свалку.</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B271ED3" w14:textId="77777777" w:rsidR="009C220A" w:rsidRPr="009C220A" w:rsidRDefault="009C220A" w:rsidP="009C220A">
            <w:r w:rsidRPr="009C220A">
              <w:t>տ</w:t>
            </w:r>
            <w:r w:rsidRPr="009C220A">
              <w:br/>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D64C5C" w14:textId="77777777" w:rsidR="009C220A" w:rsidRPr="009C220A" w:rsidRDefault="009C220A" w:rsidP="009C220A">
            <w:r w:rsidRPr="009C220A">
              <w:t>179.04000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3C38BE" w14:textId="77777777" w:rsidR="009C220A" w:rsidRPr="009C220A" w:rsidRDefault="009C220A" w:rsidP="009C220A">
            <w:r w:rsidRPr="009C220A">
              <w:t>2.50000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F59AA43" w14:textId="77777777" w:rsidR="009C220A" w:rsidRPr="009C220A" w:rsidRDefault="009C220A" w:rsidP="009C220A">
            <w:r w:rsidRPr="009C220A">
              <w:t>447.60000</w:t>
            </w:r>
          </w:p>
        </w:tc>
        <w:tc>
          <w:tcPr>
            <w:tcW w:w="222" w:type="dxa"/>
            <w:gridSpan w:val="2"/>
            <w:vAlign w:val="center"/>
            <w:hideMark/>
          </w:tcPr>
          <w:p w14:paraId="5DE5B2FD" w14:textId="77777777" w:rsidR="009C220A" w:rsidRPr="009C220A" w:rsidRDefault="009C220A" w:rsidP="009C220A"/>
        </w:tc>
      </w:tr>
      <w:tr w:rsidR="009C220A" w:rsidRPr="009C220A" w14:paraId="67848AED"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2634780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5EDD0F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F75F8C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BD4F55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3D482F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AB1037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3DFB05E" w14:textId="77777777" w:rsidR="009C220A" w:rsidRPr="009C220A" w:rsidRDefault="009C220A" w:rsidP="009C220A"/>
        </w:tc>
        <w:tc>
          <w:tcPr>
            <w:tcW w:w="222" w:type="dxa"/>
            <w:gridSpan w:val="2"/>
            <w:tcBorders>
              <w:top w:val="nil"/>
              <w:left w:val="nil"/>
              <w:bottom w:val="nil"/>
              <w:right w:val="nil"/>
            </w:tcBorders>
            <w:noWrap/>
            <w:vAlign w:val="center"/>
            <w:hideMark/>
          </w:tcPr>
          <w:p w14:paraId="677DFDF5" w14:textId="77777777" w:rsidR="009C220A" w:rsidRPr="009C220A" w:rsidRDefault="009C220A" w:rsidP="009C220A"/>
        </w:tc>
      </w:tr>
      <w:tr w:rsidR="009C220A" w:rsidRPr="009C220A" w14:paraId="08302F8B"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62D287A7"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1AAFE8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7F3CB0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EC1802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05EF8A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675918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75DD698" w14:textId="77777777" w:rsidR="009C220A" w:rsidRPr="009C220A" w:rsidRDefault="009C220A" w:rsidP="009C220A"/>
        </w:tc>
        <w:tc>
          <w:tcPr>
            <w:tcW w:w="222" w:type="dxa"/>
            <w:gridSpan w:val="2"/>
            <w:tcBorders>
              <w:top w:val="nil"/>
              <w:left w:val="nil"/>
              <w:bottom w:val="nil"/>
              <w:right w:val="nil"/>
            </w:tcBorders>
            <w:noWrap/>
            <w:vAlign w:val="center"/>
            <w:hideMark/>
          </w:tcPr>
          <w:p w14:paraId="05FE4F2D" w14:textId="77777777" w:rsidR="009C220A" w:rsidRPr="009C220A" w:rsidRDefault="009C220A" w:rsidP="009C220A"/>
        </w:tc>
      </w:tr>
      <w:tr w:rsidR="009C220A" w:rsidRPr="009C220A" w14:paraId="3BE3BDE2" w14:textId="77777777" w:rsidTr="009C220A">
        <w:trPr>
          <w:trHeight w:val="390"/>
        </w:trPr>
        <w:tc>
          <w:tcPr>
            <w:tcW w:w="563" w:type="dxa"/>
            <w:vMerge/>
            <w:tcBorders>
              <w:top w:val="nil"/>
              <w:left w:val="single" w:sz="4" w:space="0" w:color="auto"/>
              <w:bottom w:val="single" w:sz="4" w:space="0" w:color="auto"/>
              <w:right w:val="single" w:sz="4" w:space="0" w:color="auto"/>
            </w:tcBorders>
            <w:vAlign w:val="center"/>
            <w:hideMark/>
          </w:tcPr>
          <w:p w14:paraId="3B9C91D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09363E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16C98B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E2B91B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8826B7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E61A31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2BA65E6" w14:textId="77777777" w:rsidR="009C220A" w:rsidRPr="009C220A" w:rsidRDefault="009C220A" w:rsidP="009C220A"/>
        </w:tc>
        <w:tc>
          <w:tcPr>
            <w:tcW w:w="222" w:type="dxa"/>
            <w:gridSpan w:val="2"/>
            <w:tcBorders>
              <w:top w:val="nil"/>
              <w:left w:val="nil"/>
              <w:bottom w:val="nil"/>
              <w:right w:val="nil"/>
            </w:tcBorders>
            <w:noWrap/>
            <w:vAlign w:val="center"/>
            <w:hideMark/>
          </w:tcPr>
          <w:p w14:paraId="63E3F967" w14:textId="77777777" w:rsidR="009C220A" w:rsidRPr="009C220A" w:rsidRDefault="009C220A" w:rsidP="009C220A"/>
        </w:tc>
      </w:tr>
      <w:tr w:rsidR="009C220A" w:rsidRPr="009C220A" w14:paraId="02546C88" w14:textId="77777777" w:rsidTr="009C220A">
        <w:trPr>
          <w:trHeight w:val="439"/>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F85C4C" w14:textId="77777777" w:rsidR="009C220A" w:rsidRPr="009C220A" w:rsidRDefault="009C220A" w:rsidP="009C220A">
            <w:r w:rsidRPr="009C220A">
              <w:t>15</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4F9973E" w14:textId="77777777" w:rsidR="009C220A" w:rsidRPr="009C220A" w:rsidRDefault="009C220A" w:rsidP="009C220A">
            <w:r w:rsidRPr="009C220A">
              <w:t>E15-201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BF1E0" w14:textId="77777777" w:rsidR="009C220A" w:rsidRPr="009C220A" w:rsidRDefault="009C220A" w:rsidP="009C220A">
            <w:r w:rsidRPr="009C220A">
              <w:t>Պատերի սվաղի իրականացում ցեմենտավազային շաղախով 1։3 հարաբերությամբ /ցանցով/</w:t>
            </w:r>
            <w:r w:rsidRPr="009C220A">
              <w:br/>
              <w:t>Штукатурка стен цементным раствором в соотношении 1։3 /с сеткой/</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EEAFBBD"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7C84193" w14:textId="77777777" w:rsidR="009C220A" w:rsidRPr="009C220A" w:rsidRDefault="009C220A" w:rsidP="009C220A">
            <w:r w:rsidRPr="009C220A">
              <w:t>442.80000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8887BEC" w14:textId="77777777" w:rsidR="009C220A" w:rsidRPr="009C220A" w:rsidRDefault="009C220A" w:rsidP="009C220A">
            <w:r w:rsidRPr="009C220A">
              <w:t>2.66000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706C634" w14:textId="77777777" w:rsidR="009C220A" w:rsidRPr="009C220A" w:rsidRDefault="009C220A" w:rsidP="009C220A">
            <w:r w:rsidRPr="009C220A">
              <w:t>1177.84800</w:t>
            </w:r>
          </w:p>
        </w:tc>
        <w:tc>
          <w:tcPr>
            <w:tcW w:w="222" w:type="dxa"/>
            <w:gridSpan w:val="2"/>
            <w:vAlign w:val="center"/>
            <w:hideMark/>
          </w:tcPr>
          <w:p w14:paraId="69EE9EF1" w14:textId="77777777" w:rsidR="009C220A" w:rsidRPr="009C220A" w:rsidRDefault="009C220A" w:rsidP="009C220A"/>
        </w:tc>
      </w:tr>
      <w:tr w:rsidR="009C220A" w:rsidRPr="009C220A" w14:paraId="23AD663C" w14:textId="77777777" w:rsidTr="009C220A">
        <w:trPr>
          <w:trHeight w:val="439"/>
        </w:trPr>
        <w:tc>
          <w:tcPr>
            <w:tcW w:w="563" w:type="dxa"/>
            <w:vMerge/>
            <w:tcBorders>
              <w:top w:val="nil"/>
              <w:left w:val="single" w:sz="4" w:space="0" w:color="auto"/>
              <w:bottom w:val="single" w:sz="4" w:space="0" w:color="auto"/>
              <w:right w:val="single" w:sz="4" w:space="0" w:color="auto"/>
            </w:tcBorders>
            <w:vAlign w:val="center"/>
            <w:hideMark/>
          </w:tcPr>
          <w:p w14:paraId="7BD43CD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830424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6C8E8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5A4322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725A21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9C9348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6F14B3A" w14:textId="77777777" w:rsidR="009C220A" w:rsidRPr="009C220A" w:rsidRDefault="009C220A" w:rsidP="009C220A"/>
        </w:tc>
        <w:tc>
          <w:tcPr>
            <w:tcW w:w="222" w:type="dxa"/>
            <w:gridSpan w:val="2"/>
            <w:tcBorders>
              <w:top w:val="nil"/>
              <w:left w:val="nil"/>
              <w:bottom w:val="nil"/>
              <w:right w:val="nil"/>
            </w:tcBorders>
            <w:noWrap/>
            <w:vAlign w:val="center"/>
            <w:hideMark/>
          </w:tcPr>
          <w:p w14:paraId="21DFD9A5" w14:textId="77777777" w:rsidR="009C220A" w:rsidRPr="009C220A" w:rsidRDefault="009C220A" w:rsidP="009C220A"/>
        </w:tc>
      </w:tr>
      <w:tr w:rsidR="009C220A" w:rsidRPr="009C220A" w14:paraId="6B68162A" w14:textId="77777777" w:rsidTr="009C220A">
        <w:trPr>
          <w:trHeight w:val="439"/>
        </w:trPr>
        <w:tc>
          <w:tcPr>
            <w:tcW w:w="563" w:type="dxa"/>
            <w:vMerge/>
            <w:tcBorders>
              <w:top w:val="nil"/>
              <w:left w:val="single" w:sz="4" w:space="0" w:color="auto"/>
              <w:bottom w:val="single" w:sz="4" w:space="0" w:color="auto"/>
              <w:right w:val="single" w:sz="4" w:space="0" w:color="auto"/>
            </w:tcBorders>
            <w:vAlign w:val="center"/>
            <w:hideMark/>
          </w:tcPr>
          <w:p w14:paraId="4E37D6B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F35699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F21E09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1B2B76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033F35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40B3E8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E6A866D" w14:textId="77777777" w:rsidR="009C220A" w:rsidRPr="009C220A" w:rsidRDefault="009C220A" w:rsidP="009C220A"/>
        </w:tc>
        <w:tc>
          <w:tcPr>
            <w:tcW w:w="222" w:type="dxa"/>
            <w:gridSpan w:val="2"/>
            <w:tcBorders>
              <w:top w:val="nil"/>
              <w:left w:val="nil"/>
              <w:bottom w:val="nil"/>
              <w:right w:val="nil"/>
            </w:tcBorders>
            <w:noWrap/>
            <w:vAlign w:val="center"/>
            <w:hideMark/>
          </w:tcPr>
          <w:p w14:paraId="17B3E515" w14:textId="77777777" w:rsidR="009C220A" w:rsidRPr="009C220A" w:rsidRDefault="009C220A" w:rsidP="009C220A"/>
        </w:tc>
      </w:tr>
      <w:tr w:rsidR="009C220A" w:rsidRPr="009C220A" w14:paraId="32E5FB37" w14:textId="77777777" w:rsidTr="009C220A">
        <w:trPr>
          <w:trHeight w:val="439"/>
        </w:trPr>
        <w:tc>
          <w:tcPr>
            <w:tcW w:w="563" w:type="dxa"/>
            <w:vMerge/>
            <w:tcBorders>
              <w:top w:val="nil"/>
              <w:left w:val="single" w:sz="4" w:space="0" w:color="auto"/>
              <w:bottom w:val="single" w:sz="4" w:space="0" w:color="auto"/>
              <w:right w:val="single" w:sz="4" w:space="0" w:color="auto"/>
            </w:tcBorders>
            <w:vAlign w:val="center"/>
            <w:hideMark/>
          </w:tcPr>
          <w:p w14:paraId="13274AA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568038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25CD6A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EA3480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90F882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3E6A51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2595A39" w14:textId="77777777" w:rsidR="009C220A" w:rsidRPr="009C220A" w:rsidRDefault="009C220A" w:rsidP="009C220A"/>
        </w:tc>
        <w:tc>
          <w:tcPr>
            <w:tcW w:w="222" w:type="dxa"/>
            <w:gridSpan w:val="2"/>
            <w:tcBorders>
              <w:top w:val="nil"/>
              <w:left w:val="nil"/>
              <w:bottom w:val="nil"/>
              <w:right w:val="nil"/>
            </w:tcBorders>
            <w:noWrap/>
            <w:vAlign w:val="center"/>
            <w:hideMark/>
          </w:tcPr>
          <w:p w14:paraId="58E70CE1" w14:textId="77777777" w:rsidR="009C220A" w:rsidRPr="009C220A" w:rsidRDefault="009C220A" w:rsidP="009C220A"/>
        </w:tc>
      </w:tr>
      <w:tr w:rsidR="009C220A" w:rsidRPr="009C220A" w14:paraId="64129477" w14:textId="77777777" w:rsidTr="009C220A">
        <w:trPr>
          <w:trHeight w:val="31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BE340E7" w14:textId="77777777" w:rsidR="009C220A" w:rsidRPr="009C220A" w:rsidRDefault="009C220A" w:rsidP="009C220A">
            <w:r w:rsidRPr="009C220A">
              <w:t>16</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3DA22E" w14:textId="77777777" w:rsidR="009C220A" w:rsidRPr="009C220A" w:rsidRDefault="009C220A" w:rsidP="009C220A">
            <w:r w:rsidRPr="009C220A">
              <w:t>E15-523</w:t>
            </w:r>
            <w:r w:rsidRPr="009C220A">
              <w:br/>
            </w:r>
            <w:r w:rsidRPr="009C220A">
              <w:lastRenderedPageBreak/>
              <w:t>K=2</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838466" w14:textId="77777777" w:rsidR="009C220A" w:rsidRPr="009C220A" w:rsidRDefault="009C220A" w:rsidP="009C220A">
            <w:r w:rsidRPr="009C220A">
              <w:lastRenderedPageBreak/>
              <w:t xml:space="preserve">Պատերի ներկում ֆասադային </w:t>
            </w:r>
            <w:r w:rsidRPr="009C220A">
              <w:lastRenderedPageBreak/>
              <w:t>ներկով /երանգը համաձայնեցնել պատվիրատուի հետ/</w:t>
            </w:r>
            <w:r w:rsidRPr="009C220A">
              <w:br/>
              <w:t>Покраска стен фасадной краской (цвет согласовать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37AEDAF" w14:textId="77777777" w:rsidR="009C220A" w:rsidRPr="009C220A" w:rsidRDefault="009C220A" w:rsidP="009C220A">
            <w:r w:rsidRPr="009C220A">
              <w:lastRenderedPageBreak/>
              <w:t>մ2</w:t>
            </w:r>
            <w:r w:rsidRPr="009C220A">
              <w:br/>
            </w:r>
            <w:r w:rsidRPr="009C220A">
              <w:lastRenderedPageBreak/>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D27FE" w14:textId="77777777" w:rsidR="009C220A" w:rsidRPr="009C220A" w:rsidRDefault="009C220A" w:rsidP="009C220A">
            <w:r w:rsidRPr="009C220A">
              <w:lastRenderedPageBreak/>
              <w:t>442.80000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3F417CF" w14:textId="77777777" w:rsidR="009C220A" w:rsidRPr="009C220A" w:rsidRDefault="009C220A" w:rsidP="009C220A">
            <w:r w:rsidRPr="009C220A">
              <w:t>2.54000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642468D" w14:textId="77777777" w:rsidR="009C220A" w:rsidRPr="009C220A" w:rsidRDefault="009C220A" w:rsidP="009C220A">
            <w:r w:rsidRPr="009C220A">
              <w:t>1124.71200</w:t>
            </w:r>
          </w:p>
        </w:tc>
        <w:tc>
          <w:tcPr>
            <w:tcW w:w="222" w:type="dxa"/>
            <w:gridSpan w:val="2"/>
            <w:vAlign w:val="center"/>
            <w:hideMark/>
          </w:tcPr>
          <w:p w14:paraId="47996DB5" w14:textId="77777777" w:rsidR="009C220A" w:rsidRPr="009C220A" w:rsidRDefault="009C220A" w:rsidP="009C220A"/>
        </w:tc>
      </w:tr>
      <w:tr w:rsidR="009C220A" w:rsidRPr="009C220A" w14:paraId="05C5F491" w14:textId="77777777" w:rsidTr="009C220A">
        <w:trPr>
          <w:trHeight w:val="312"/>
        </w:trPr>
        <w:tc>
          <w:tcPr>
            <w:tcW w:w="563" w:type="dxa"/>
            <w:vMerge/>
            <w:tcBorders>
              <w:top w:val="nil"/>
              <w:left w:val="single" w:sz="4" w:space="0" w:color="auto"/>
              <w:bottom w:val="single" w:sz="4" w:space="0" w:color="auto"/>
              <w:right w:val="single" w:sz="4" w:space="0" w:color="auto"/>
            </w:tcBorders>
            <w:vAlign w:val="center"/>
            <w:hideMark/>
          </w:tcPr>
          <w:p w14:paraId="37D67FA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AEC357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2CCADA4"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12E2D0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381D46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6BD9CF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33AFF1A" w14:textId="77777777" w:rsidR="009C220A" w:rsidRPr="009C220A" w:rsidRDefault="009C220A" w:rsidP="009C220A"/>
        </w:tc>
        <w:tc>
          <w:tcPr>
            <w:tcW w:w="222" w:type="dxa"/>
            <w:gridSpan w:val="2"/>
            <w:tcBorders>
              <w:top w:val="nil"/>
              <w:left w:val="nil"/>
              <w:bottom w:val="nil"/>
              <w:right w:val="nil"/>
            </w:tcBorders>
            <w:noWrap/>
            <w:vAlign w:val="center"/>
            <w:hideMark/>
          </w:tcPr>
          <w:p w14:paraId="495966B4" w14:textId="77777777" w:rsidR="009C220A" w:rsidRPr="009C220A" w:rsidRDefault="009C220A" w:rsidP="009C220A"/>
        </w:tc>
      </w:tr>
      <w:tr w:rsidR="009C220A" w:rsidRPr="009C220A" w14:paraId="5DC5692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64404B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A76AAF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58A8E1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F78FA1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F1E3A7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5B69ED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9F92269" w14:textId="77777777" w:rsidR="009C220A" w:rsidRPr="009C220A" w:rsidRDefault="009C220A" w:rsidP="009C220A"/>
        </w:tc>
        <w:tc>
          <w:tcPr>
            <w:tcW w:w="222" w:type="dxa"/>
            <w:gridSpan w:val="2"/>
            <w:tcBorders>
              <w:top w:val="nil"/>
              <w:left w:val="nil"/>
              <w:bottom w:val="nil"/>
              <w:right w:val="nil"/>
            </w:tcBorders>
            <w:noWrap/>
            <w:vAlign w:val="center"/>
            <w:hideMark/>
          </w:tcPr>
          <w:p w14:paraId="05A9CA60" w14:textId="77777777" w:rsidR="009C220A" w:rsidRPr="009C220A" w:rsidRDefault="009C220A" w:rsidP="009C220A"/>
        </w:tc>
      </w:tr>
      <w:tr w:rsidR="009C220A" w:rsidRPr="009C220A" w14:paraId="373EC44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95F609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B0A85B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DB94C5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8B2BE0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C303E1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1CB2A1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A1A6224" w14:textId="77777777" w:rsidR="009C220A" w:rsidRPr="009C220A" w:rsidRDefault="009C220A" w:rsidP="009C220A"/>
        </w:tc>
        <w:tc>
          <w:tcPr>
            <w:tcW w:w="222" w:type="dxa"/>
            <w:gridSpan w:val="2"/>
            <w:tcBorders>
              <w:top w:val="nil"/>
              <w:left w:val="nil"/>
              <w:bottom w:val="nil"/>
              <w:right w:val="nil"/>
            </w:tcBorders>
            <w:noWrap/>
            <w:vAlign w:val="center"/>
            <w:hideMark/>
          </w:tcPr>
          <w:p w14:paraId="0133B1F5" w14:textId="77777777" w:rsidR="009C220A" w:rsidRPr="009C220A" w:rsidRDefault="009C220A" w:rsidP="009C220A"/>
        </w:tc>
      </w:tr>
      <w:tr w:rsidR="009C220A" w:rsidRPr="009C220A" w14:paraId="41FB0E78"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DFD453D" w14:textId="77777777" w:rsidR="009C220A" w:rsidRPr="009C220A" w:rsidRDefault="009C220A" w:rsidP="009C220A">
            <w:r w:rsidRPr="009C220A">
              <w:t>17</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563236" w14:textId="77777777" w:rsidR="009C220A" w:rsidRPr="009C220A" w:rsidRDefault="009C220A" w:rsidP="009C220A">
            <w:r w:rsidRPr="009C220A">
              <w:t>E15-70</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DD147F7" w14:textId="77777777" w:rsidR="009C220A" w:rsidRPr="009C220A" w:rsidRDefault="009C220A" w:rsidP="009C220A">
            <w:r w:rsidRPr="009C220A">
              <w:t xml:space="preserve">Բազալտե վրադիր քարերի տեղադրում 30մմ   b=350մմ </w:t>
            </w:r>
            <w:r w:rsidRPr="009C220A">
              <w:br/>
              <w:t>Укладка базальтовых калпаков толщиной 30 мм (b=350 мм) /без пор/</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0C29C6F"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F80FA9" w14:textId="77777777" w:rsidR="009C220A" w:rsidRPr="009C220A" w:rsidRDefault="009C220A" w:rsidP="009C220A">
            <w:r w:rsidRPr="009C220A">
              <w:t>86.10000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B7DAF38" w14:textId="77777777" w:rsidR="009C220A" w:rsidRPr="009C220A" w:rsidRDefault="009C220A" w:rsidP="009C220A">
            <w:r w:rsidRPr="009C220A">
              <w:t>42.80000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7E112" w14:textId="77777777" w:rsidR="009C220A" w:rsidRPr="009C220A" w:rsidRDefault="009C220A" w:rsidP="009C220A">
            <w:r w:rsidRPr="009C220A">
              <w:t>3685.08000</w:t>
            </w:r>
          </w:p>
        </w:tc>
        <w:tc>
          <w:tcPr>
            <w:tcW w:w="222" w:type="dxa"/>
            <w:gridSpan w:val="2"/>
            <w:vAlign w:val="center"/>
            <w:hideMark/>
          </w:tcPr>
          <w:p w14:paraId="6C422E67" w14:textId="77777777" w:rsidR="009C220A" w:rsidRPr="009C220A" w:rsidRDefault="009C220A" w:rsidP="009C220A"/>
        </w:tc>
      </w:tr>
      <w:tr w:rsidR="009C220A" w:rsidRPr="009C220A" w14:paraId="1A2CB1F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766DE8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074693E"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CF634D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C55A9E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D6379D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C467AE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6E6FB76" w14:textId="77777777" w:rsidR="009C220A" w:rsidRPr="009C220A" w:rsidRDefault="009C220A" w:rsidP="009C220A"/>
        </w:tc>
        <w:tc>
          <w:tcPr>
            <w:tcW w:w="222" w:type="dxa"/>
            <w:gridSpan w:val="2"/>
            <w:tcBorders>
              <w:top w:val="nil"/>
              <w:left w:val="nil"/>
              <w:bottom w:val="nil"/>
              <w:right w:val="nil"/>
            </w:tcBorders>
            <w:noWrap/>
            <w:vAlign w:val="center"/>
            <w:hideMark/>
          </w:tcPr>
          <w:p w14:paraId="4649D993" w14:textId="77777777" w:rsidR="009C220A" w:rsidRPr="009C220A" w:rsidRDefault="009C220A" w:rsidP="009C220A"/>
        </w:tc>
      </w:tr>
      <w:tr w:rsidR="009C220A" w:rsidRPr="009C220A" w14:paraId="576199D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FB4619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60FD5C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8895F4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918154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BF54EB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CDA6B7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25AC1E1" w14:textId="77777777" w:rsidR="009C220A" w:rsidRPr="009C220A" w:rsidRDefault="009C220A" w:rsidP="009C220A"/>
        </w:tc>
        <w:tc>
          <w:tcPr>
            <w:tcW w:w="222" w:type="dxa"/>
            <w:gridSpan w:val="2"/>
            <w:tcBorders>
              <w:top w:val="nil"/>
              <w:left w:val="nil"/>
              <w:bottom w:val="nil"/>
              <w:right w:val="nil"/>
            </w:tcBorders>
            <w:noWrap/>
            <w:vAlign w:val="center"/>
            <w:hideMark/>
          </w:tcPr>
          <w:p w14:paraId="0ECC86F2" w14:textId="77777777" w:rsidR="009C220A" w:rsidRPr="009C220A" w:rsidRDefault="009C220A" w:rsidP="009C220A"/>
        </w:tc>
      </w:tr>
      <w:tr w:rsidR="009C220A" w:rsidRPr="009C220A" w14:paraId="698371B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65812E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BDA893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9CF575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256028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8AB42F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D35D73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58EAB74" w14:textId="77777777" w:rsidR="009C220A" w:rsidRPr="009C220A" w:rsidRDefault="009C220A" w:rsidP="009C220A"/>
        </w:tc>
        <w:tc>
          <w:tcPr>
            <w:tcW w:w="222" w:type="dxa"/>
            <w:gridSpan w:val="2"/>
            <w:tcBorders>
              <w:top w:val="nil"/>
              <w:left w:val="nil"/>
              <w:bottom w:val="nil"/>
              <w:right w:val="nil"/>
            </w:tcBorders>
            <w:noWrap/>
            <w:vAlign w:val="center"/>
            <w:hideMark/>
          </w:tcPr>
          <w:p w14:paraId="3D5463BF" w14:textId="77777777" w:rsidR="009C220A" w:rsidRPr="009C220A" w:rsidRDefault="009C220A" w:rsidP="009C220A"/>
        </w:tc>
      </w:tr>
      <w:tr w:rsidR="009C220A" w:rsidRPr="009C220A" w14:paraId="6E302A87" w14:textId="77777777" w:rsidTr="009C220A">
        <w:trPr>
          <w:trHeight w:val="43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2AEB027" w14:textId="77777777" w:rsidR="009C220A" w:rsidRPr="009C220A" w:rsidRDefault="009C220A" w:rsidP="009C220A">
            <w:r w:rsidRPr="009C220A">
              <w:t>18</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32A8C23A" w14:textId="77777777" w:rsidR="009C220A" w:rsidRPr="009C220A" w:rsidRDefault="009C220A" w:rsidP="009C220A">
            <w:r w:rsidRPr="009C220A">
              <w:t>E22-118</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3000DE" w14:textId="77777777" w:rsidR="009C220A" w:rsidRPr="009C220A" w:rsidRDefault="009C220A" w:rsidP="009C220A">
            <w:r w:rsidRPr="009C220A">
              <w:t>Խողովակաշարի անցկացում պոլիէթիլենային խողովակներից /հենապատի ջրահեռացում/ d=63x5,8մմ</w:t>
            </w:r>
            <w:r w:rsidRPr="009C220A">
              <w:br/>
              <w:t>Прокладка трубопровода из полиэтиленовых труб / дренаж подпорной стены / диаметр d=63x5,8 мм</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9DF74D" w14:textId="77777777" w:rsidR="009C220A" w:rsidRPr="009C220A" w:rsidRDefault="009C220A" w:rsidP="009C220A">
            <w:r w:rsidRPr="009C220A">
              <w:t>գմ</w:t>
            </w:r>
            <w:r w:rsidRPr="009C220A">
              <w:br/>
              <w:t>пм</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2516B9" w14:textId="77777777" w:rsidR="009C220A" w:rsidRPr="009C220A" w:rsidRDefault="009C220A" w:rsidP="009C220A">
            <w:r w:rsidRPr="009C220A">
              <w:t>16.80000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BE57133" w14:textId="77777777" w:rsidR="009C220A" w:rsidRPr="009C220A" w:rsidRDefault="009C220A" w:rsidP="009C220A">
            <w:r w:rsidRPr="009C220A">
              <w:t>2.12000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34A1FE" w14:textId="77777777" w:rsidR="009C220A" w:rsidRPr="009C220A" w:rsidRDefault="009C220A" w:rsidP="009C220A">
            <w:r w:rsidRPr="009C220A">
              <w:t>35.61600</w:t>
            </w:r>
          </w:p>
        </w:tc>
        <w:tc>
          <w:tcPr>
            <w:tcW w:w="222" w:type="dxa"/>
            <w:gridSpan w:val="2"/>
            <w:vAlign w:val="center"/>
            <w:hideMark/>
          </w:tcPr>
          <w:p w14:paraId="6A377FD6" w14:textId="77777777" w:rsidR="009C220A" w:rsidRPr="009C220A" w:rsidRDefault="009C220A" w:rsidP="009C220A"/>
        </w:tc>
      </w:tr>
      <w:tr w:rsidR="009C220A" w:rsidRPr="009C220A" w14:paraId="4BB585AE" w14:textId="77777777" w:rsidTr="009C220A">
        <w:trPr>
          <w:trHeight w:val="432"/>
        </w:trPr>
        <w:tc>
          <w:tcPr>
            <w:tcW w:w="563" w:type="dxa"/>
            <w:vMerge/>
            <w:tcBorders>
              <w:top w:val="nil"/>
              <w:left w:val="single" w:sz="4" w:space="0" w:color="auto"/>
              <w:bottom w:val="single" w:sz="4" w:space="0" w:color="auto"/>
              <w:right w:val="single" w:sz="4" w:space="0" w:color="auto"/>
            </w:tcBorders>
            <w:vAlign w:val="center"/>
            <w:hideMark/>
          </w:tcPr>
          <w:p w14:paraId="48DC6B9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B174A2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784A80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72E5FD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920AD4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5A355C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61E91DB" w14:textId="77777777" w:rsidR="009C220A" w:rsidRPr="009C220A" w:rsidRDefault="009C220A" w:rsidP="009C220A"/>
        </w:tc>
        <w:tc>
          <w:tcPr>
            <w:tcW w:w="222" w:type="dxa"/>
            <w:gridSpan w:val="2"/>
            <w:tcBorders>
              <w:top w:val="nil"/>
              <w:left w:val="nil"/>
              <w:bottom w:val="nil"/>
              <w:right w:val="nil"/>
            </w:tcBorders>
            <w:noWrap/>
            <w:vAlign w:val="center"/>
            <w:hideMark/>
          </w:tcPr>
          <w:p w14:paraId="5DCE3AE0" w14:textId="77777777" w:rsidR="009C220A" w:rsidRPr="009C220A" w:rsidRDefault="009C220A" w:rsidP="009C220A"/>
        </w:tc>
      </w:tr>
      <w:tr w:rsidR="009C220A" w:rsidRPr="009C220A" w14:paraId="0E1DA52A" w14:textId="77777777" w:rsidTr="009C220A">
        <w:trPr>
          <w:trHeight w:val="432"/>
        </w:trPr>
        <w:tc>
          <w:tcPr>
            <w:tcW w:w="563" w:type="dxa"/>
            <w:vMerge/>
            <w:tcBorders>
              <w:top w:val="nil"/>
              <w:left w:val="single" w:sz="4" w:space="0" w:color="auto"/>
              <w:bottom w:val="single" w:sz="4" w:space="0" w:color="auto"/>
              <w:right w:val="single" w:sz="4" w:space="0" w:color="auto"/>
            </w:tcBorders>
            <w:vAlign w:val="center"/>
            <w:hideMark/>
          </w:tcPr>
          <w:p w14:paraId="0DD64A0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0E335B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7900C9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C3FBA5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3DDAD3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A4B2DF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12F106F" w14:textId="77777777" w:rsidR="009C220A" w:rsidRPr="009C220A" w:rsidRDefault="009C220A" w:rsidP="009C220A"/>
        </w:tc>
        <w:tc>
          <w:tcPr>
            <w:tcW w:w="222" w:type="dxa"/>
            <w:gridSpan w:val="2"/>
            <w:tcBorders>
              <w:top w:val="nil"/>
              <w:left w:val="nil"/>
              <w:bottom w:val="nil"/>
              <w:right w:val="nil"/>
            </w:tcBorders>
            <w:noWrap/>
            <w:vAlign w:val="center"/>
            <w:hideMark/>
          </w:tcPr>
          <w:p w14:paraId="2596328A" w14:textId="77777777" w:rsidR="009C220A" w:rsidRPr="009C220A" w:rsidRDefault="009C220A" w:rsidP="009C220A"/>
        </w:tc>
      </w:tr>
      <w:tr w:rsidR="009C220A" w:rsidRPr="009C220A" w14:paraId="51EB7DF6" w14:textId="77777777" w:rsidTr="009C220A">
        <w:trPr>
          <w:trHeight w:val="432"/>
        </w:trPr>
        <w:tc>
          <w:tcPr>
            <w:tcW w:w="563" w:type="dxa"/>
            <w:vMerge/>
            <w:tcBorders>
              <w:top w:val="nil"/>
              <w:left w:val="single" w:sz="4" w:space="0" w:color="auto"/>
              <w:bottom w:val="single" w:sz="4" w:space="0" w:color="auto"/>
              <w:right w:val="single" w:sz="4" w:space="0" w:color="auto"/>
            </w:tcBorders>
            <w:vAlign w:val="center"/>
            <w:hideMark/>
          </w:tcPr>
          <w:p w14:paraId="2255E53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448631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80DAAC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F5DEDE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7BE38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8D45F2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6531BFB" w14:textId="77777777" w:rsidR="009C220A" w:rsidRPr="009C220A" w:rsidRDefault="009C220A" w:rsidP="009C220A"/>
        </w:tc>
        <w:tc>
          <w:tcPr>
            <w:tcW w:w="222" w:type="dxa"/>
            <w:gridSpan w:val="2"/>
            <w:tcBorders>
              <w:top w:val="nil"/>
              <w:left w:val="nil"/>
              <w:bottom w:val="nil"/>
              <w:right w:val="nil"/>
            </w:tcBorders>
            <w:noWrap/>
            <w:vAlign w:val="center"/>
            <w:hideMark/>
          </w:tcPr>
          <w:p w14:paraId="1D654A98" w14:textId="77777777" w:rsidR="009C220A" w:rsidRPr="009C220A" w:rsidRDefault="009C220A" w:rsidP="009C220A"/>
        </w:tc>
      </w:tr>
      <w:tr w:rsidR="009C220A" w:rsidRPr="009C220A" w14:paraId="4170EAA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4C30EA"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FD6616"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742351B"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1FC21DA"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0AB8841"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F96FA35"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E099FDE" w14:textId="77777777" w:rsidR="009C220A" w:rsidRPr="009C220A" w:rsidRDefault="009C220A" w:rsidP="009C220A">
            <w:r w:rsidRPr="009C220A">
              <w:t>26972.25700</w:t>
            </w:r>
          </w:p>
        </w:tc>
        <w:tc>
          <w:tcPr>
            <w:tcW w:w="222" w:type="dxa"/>
            <w:gridSpan w:val="2"/>
            <w:vAlign w:val="center"/>
            <w:hideMark/>
          </w:tcPr>
          <w:p w14:paraId="1246CE9C" w14:textId="77777777" w:rsidR="009C220A" w:rsidRPr="009C220A" w:rsidRDefault="009C220A" w:rsidP="009C220A"/>
        </w:tc>
      </w:tr>
      <w:tr w:rsidR="009C220A" w:rsidRPr="009C220A" w14:paraId="4A6BD08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3E7A49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8A157F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0B7AFC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1DEA54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578768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968070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6E2D6FC" w14:textId="77777777" w:rsidR="009C220A" w:rsidRPr="009C220A" w:rsidRDefault="009C220A" w:rsidP="009C220A"/>
        </w:tc>
        <w:tc>
          <w:tcPr>
            <w:tcW w:w="222" w:type="dxa"/>
            <w:gridSpan w:val="2"/>
            <w:tcBorders>
              <w:top w:val="nil"/>
              <w:left w:val="nil"/>
              <w:bottom w:val="nil"/>
              <w:right w:val="nil"/>
            </w:tcBorders>
            <w:noWrap/>
            <w:vAlign w:val="center"/>
            <w:hideMark/>
          </w:tcPr>
          <w:p w14:paraId="075E5EE9" w14:textId="77777777" w:rsidR="009C220A" w:rsidRPr="009C220A" w:rsidRDefault="009C220A" w:rsidP="009C220A"/>
        </w:tc>
      </w:tr>
      <w:tr w:rsidR="009C220A" w:rsidRPr="009C220A" w14:paraId="2D4B16BB"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52CD57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406161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88949D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5E38C4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588AC2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741F8E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8F6F62F" w14:textId="77777777" w:rsidR="009C220A" w:rsidRPr="009C220A" w:rsidRDefault="009C220A" w:rsidP="009C220A"/>
        </w:tc>
        <w:tc>
          <w:tcPr>
            <w:tcW w:w="222" w:type="dxa"/>
            <w:gridSpan w:val="2"/>
            <w:tcBorders>
              <w:top w:val="nil"/>
              <w:left w:val="nil"/>
              <w:bottom w:val="nil"/>
              <w:right w:val="nil"/>
            </w:tcBorders>
            <w:noWrap/>
            <w:vAlign w:val="center"/>
            <w:hideMark/>
          </w:tcPr>
          <w:p w14:paraId="654F465C" w14:textId="77777777" w:rsidR="009C220A" w:rsidRPr="009C220A" w:rsidRDefault="009C220A" w:rsidP="009C220A"/>
        </w:tc>
      </w:tr>
      <w:tr w:rsidR="009C220A" w:rsidRPr="009C220A" w14:paraId="7B3FDBB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4B3DF9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94C37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D1CC8B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44CC56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03E181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92E5CF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2B0E47F" w14:textId="77777777" w:rsidR="009C220A" w:rsidRPr="009C220A" w:rsidRDefault="009C220A" w:rsidP="009C220A"/>
        </w:tc>
        <w:tc>
          <w:tcPr>
            <w:tcW w:w="222" w:type="dxa"/>
            <w:gridSpan w:val="2"/>
            <w:tcBorders>
              <w:top w:val="nil"/>
              <w:left w:val="nil"/>
              <w:bottom w:val="nil"/>
              <w:right w:val="nil"/>
            </w:tcBorders>
            <w:noWrap/>
            <w:vAlign w:val="center"/>
            <w:hideMark/>
          </w:tcPr>
          <w:p w14:paraId="573A8652" w14:textId="77777777" w:rsidR="009C220A" w:rsidRPr="009C220A" w:rsidRDefault="009C220A" w:rsidP="009C220A"/>
        </w:tc>
      </w:tr>
      <w:tr w:rsidR="009C220A" w:rsidRPr="009C220A" w14:paraId="0C1FD6B3"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BDE04B4"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F6750D1"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6994638D"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BBFB59"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2A69172"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B26B607"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77220ECB" w14:textId="77777777" w:rsidR="009C220A" w:rsidRPr="009C220A" w:rsidRDefault="009C220A" w:rsidP="009C220A">
            <w:r w:rsidRPr="009C220A">
              <w:t>34.02%</w:t>
            </w:r>
          </w:p>
        </w:tc>
        <w:tc>
          <w:tcPr>
            <w:tcW w:w="222" w:type="dxa"/>
            <w:gridSpan w:val="2"/>
            <w:vAlign w:val="center"/>
            <w:hideMark/>
          </w:tcPr>
          <w:p w14:paraId="709E834B" w14:textId="77777777" w:rsidR="009C220A" w:rsidRPr="009C220A" w:rsidRDefault="009C220A" w:rsidP="009C220A"/>
        </w:tc>
      </w:tr>
      <w:tr w:rsidR="009C220A" w:rsidRPr="009C220A" w14:paraId="5E2014C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C7C4DA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7BB8AC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0C709D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ED092D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9EC60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01FFF0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6871BB1" w14:textId="77777777" w:rsidR="009C220A" w:rsidRPr="009C220A" w:rsidRDefault="009C220A" w:rsidP="009C220A"/>
        </w:tc>
        <w:tc>
          <w:tcPr>
            <w:tcW w:w="222" w:type="dxa"/>
            <w:gridSpan w:val="2"/>
            <w:tcBorders>
              <w:top w:val="nil"/>
              <w:left w:val="nil"/>
              <w:bottom w:val="nil"/>
              <w:right w:val="nil"/>
            </w:tcBorders>
            <w:noWrap/>
            <w:vAlign w:val="center"/>
            <w:hideMark/>
          </w:tcPr>
          <w:p w14:paraId="583E03AE" w14:textId="77777777" w:rsidR="009C220A" w:rsidRPr="009C220A" w:rsidRDefault="009C220A" w:rsidP="009C220A"/>
        </w:tc>
      </w:tr>
      <w:tr w:rsidR="009C220A" w:rsidRPr="009C220A" w14:paraId="7272535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FC93B8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5FE91B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228551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054739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2E3892E"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E1276F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56A9F9E" w14:textId="77777777" w:rsidR="009C220A" w:rsidRPr="009C220A" w:rsidRDefault="009C220A" w:rsidP="009C220A"/>
        </w:tc>
        <w:tc>
          <w:tcPr>
            <w:tcW w:w="222" w:type="dxa"/>
            <w:gridSpan w:val="2"/>
            <w:tcBorders>
              <w:top w:val="nil"/>
              <w:left w:val="nil"/>
              <w:bottom w:val="nil"/>
              <w:right w:val="nil"/>
            </w:tcBorders>
            <w:noWrap/>
            <w:vAlign w:val="center"/>
            <w:hideMark/>
          </w:tcPr>
          <w:p w14:paraId="167A71F4" w14:textId="77777777" w:rsidR="009C220A" w:rsidRPr="009C220A" w:rsidRDefault="009C220A" w:rsidP="009C220A"/>
        </w:tc>
      </w:tr>
      <w:tr w:rsidR="009C220A" w:rsidRPr="009C220A" w14:paraId="265EF2B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6F4F9B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F1BCC2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873A74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7E4D74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22ECF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3E9D8C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D2F5A90" w14:textId="77777777" w:rsidR="009C220A" w:rsidRPr="009C220A" w:rsidRDefault="009C220A" w:rsidP="009C220A"/>
        </w:tc>
        <w:tc>
          <w:tcPr>
            <w:tcW w:w="222" w:type="dxa"/>
            <w:gridSpan w:val="2"/>
            <w:tcBorders>
              <w:top w:val="nil"/>
              <w:left w:val="nil"/>
              <w:bottom w:val="nil"/>
              <w:right w:val="nil"/>
            </w:tcBorders>
            <w:noWrap/>
            <w:vAlign w:val="center"/>
            <w:hideMark/>
          </w:tcPr>
          <w:p w14:paraId="0CB211BB" w14:textId="77777777" w:rsidR="009C220A" w:rsidRPr="009C220A" w:rsidRDefault="009C220A" w:rsidP="009C220A"/>
        </w:tc>
      </w:tr>
      <w:tr w:rsidR="009C220A" w:rsidRPr="009C220A" w14:paraId="4876339A"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392F68B"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8090554"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D1E4D01" w14:textId="77777777" w:rsidR="009C220A" w:rsidRPr="009C220A" w:rsidRDefault="009C220A" w:rsidP="009C220A">
            <w:r w:rsidRPr="009C220A">
              <w:t>Ասֆալտբետոնյա աշխատանքներ</w:t>
            </w:r>
            <w:r w:rsidRPr="009C220A">
              <w:br/>
              <w:t>մայթ</w:t>
            </w:r>
            <w:r w:rsidRPr="009C220A">
              <w:br/>
              <w:t>Асфальтобетонное покрытие</w:t>
            </w:r>
            <w:r w:rsidRPr="009C220A">
              <w:br/>
              <w:t>дорожное покрытие</w:t>
            </w:r>
          </w:p>
        </w:tc>
        <w:tc>
          <w:tcPr>
            <w:tcW w:w="13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D0DA8"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E81CE41"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4D286DB"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8C40F9" w14:textId="77777777" w:rsidR="009C220A" w:rsidRPr="009C220A" w:rsidRDefault="009C220A" w:rsidP="009C220A"/>
        </w:tc>
        <w:tc>
          <w:tcPr>
            <w:tcW w:w="222" w:type="dxa"/>
            <w:gridSpan w:val="2"/>
            <w:vAlign w:val="center"/>
            <w:hideMark/>
          </w:tcPr>
          <w:p w14:paraId="1EA559E4" w14:textId="77777777" w:rsidR="009C220A" w:rsidRPr="009C220A" w:rsidRDefault="009C220A" w:rsidP="009C220A"/>
        </w:tc>
      </w:tr>
      <w:tr w:rsidR="009C220A" w:rsidRPr="009C220A" w14:paraId="3236779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9A6887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4CF12A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70C6D0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2BED0B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D5A31B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32BBB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D570005" w14:textId="77777777" w:rsidR="009C220A" w:rsidRPr="009C220A" w:rsidRDefault="009C220A" w:rsidP="009C220A"/>
        </w:tc>
        <w:tc>
          <w:tcPr>
            <w:tcW w:w="222" w:type="dxa"/>
            <w:gridSpan w:val="2"/>
            <w:tcBorders>
              <w:top w:val="nil"/>
              <w:left w:val="nil"/>
              <w:bottom w:val="nil"/>
              <w:right w:val="nil"/>
            </w:tcBorders>
            <w:noWrap/>
            <w:vAlign w:val="center"/>
            <w:hideMark/>
          </w:tcPr>
          <w:p w14:paraId="2DA87252" w14:textId="77777777" w:rsidR="009C220A" w:rsidRPr="009C220A" w:rsidRDefault="009C220A" w:rsidP="009C220A"/>
        </w:tc>
      </w:tr>
      <w:tr w:rsidR="009C220A" w:rsidRPr="009C220A" w14:paraId="18708F4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E97112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7B016E"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DF2AC3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1C53F8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722E29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05C0F8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6CB8E60" w14:textId="77777777" w:rsidR="009C220A" w:rsidRPr="009C220A" w:rsidRDefault="009C220A" w:rsidP="009C220A"/>
        </w:tc>
        <w:tc>
          <w:tcPr>
            <w:tcW w:w="222" w:type="dxa"/>
            <w:gridSpan w:val="2"/>
            <w:tcBorders>
              <w:top w:val="nil"/>
              <w:left w:val="nil"/>
              <w:bottom w:val="nil"/>
              <w:right w:val="nil"/>
            </w:tcBorders>
            <w:noWrap/>
            <w:vAlign w:val="center"/>
            <w:hideMark/>
          </w:tcPr>
          <w:p w14:paraId="1A21A982" w14:textId="77777777" w:rsidR="009C220A" w:rsidRPr="009C220A" w:rsidRDefault="009C220A" w:rsidP="009C220A"/>
        </w:tc>
      </w:tr>
      <w:tr w:rsidR="009C220A" w:rsidRPr="009C220A" w14:paraId="2D43768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13599B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05601A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E8A422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918ADF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D6570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3D5D59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D704CE8" w14:textId="77777777" w:rsidR="009C220A" w:rsidRPr="009C220A" w:rsidRDefault="009C220A" w:rsidP="009C220A"/>
        </w:tc>
        <w:tc>
          <w:tcPr>
            <w:tcW w:w="222" w:type="dxa"/>
            <w:gridSpan w:val="2"/>
            <w:tcBorders>
              <w:top w:val="nil"/>
              <w:left w:val="nil"/>
              <w:bottom w:val="nil"/>
              <w:right w:val="nil"/>
            </w:tcBorders>
            <w:noWrap/>
            <w:vAlign w:val="center"/>
            <w:hideMark/>
          </w:tcPr>
          <w:p w14:paraId="584369EC" w14:textId="77777777" w:rsidR="009C220A" w:rsidRPr="009C220A" w:rsidRDefault="009C220A" w:rsidP="009C220A"/>
        </w:tc>
      </w:tr>
      <w:tr w:rsidR="009C220A" w:rsidRPr="009C220A" w14:paraId="683E0450"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025D855" w14:textId="77777777" w:rsidR="009C220A" w:rsidRPr="009C220A" w:rsidRDefault="009C220A" w:rsidP="009C220A">
            <w:r w:rsidRPr="009C220A">
              <w:lastRenderedPageBreak/>
              <w:t>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6E8E177" w14:textId="77777777" w:rsidR="009C220A" w:rsidRPr="009C220A" w:rsidRDefault="009C220A" w:rsidP="009C220A">
            <w:r w:rsidRPr="009C220A">
              <w:t xml:space="preserve">E27-42 </w:t>
            </w:r>
            <w:r w:rsidRPr="009C220A">
              <w:br/>
              <w:t>E27-42 -1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F1E48A0" w14:textId="77777777" w:rsidR="009C220A" w:rsidRPr="009C220A" w:rsidRDefault="009C220A" w:rsidP="009C220A">
            <w:r w:rsidRPr="009C220A">
              <w:t>7 սմ  հաստությամբ  խճե շերտի իրականացում</w:t>
            </w:r>
            <w:r w:rsidRPr="009C220A">
              <w:br/>
              <w:t>Нанесение слоя гравия толщиной 7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D51D62"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D50ACC" w14:textId="77777777" w:rsidR="009C220A" w:rsidRPr="009C220A" w:rsidRDefault="009C220A" w:rsidP="009C220A">
            <w:r w:rsidRPr="009C220A">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0C17E9" w14:textId="77777777" w:rsidR="009C220A" w:rsidRPr="009C220A" w:rsidRDefault="009C220A" w:rsidP="009C220A">
            <w:r w:rsidRPr="009C220A">
              <w:t>1.17000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FE43C1" w14:textId="77777777" w:rsidR="009C220A" w:rsidRPr="009C220A" w:rsidRDefault="009C220A" w:rsidP="009C220A">
            <w:r w:rsidRPr="009C220A">
              <w:t>234.00000</w:t>
            </w:r>
          </w:p>
        </w:tc>
        <w:tc>
          <w:tcPr>
            <w:tcW w:w="222" w:type="dxa"/>
            <w:gridSpan w:val="2"/>
            <w:vAlign w:val="center"/>
            <w:hideMark/>
          </w:tcPr>
          <w:p w14:paraId="2879EB20" w14:textId="77777777" w:rsidR="009C220A" w:rsidRPr="009C220A" w:rsidRDefault="009C220A" w:rsidP="009C220A"/>
        </w:tc>
      </w:tr>
      <w:tr w:rsidR="009C220A" w:rsidRPr="009C220A" w14:paraId="28B8519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E385B2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30E158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5CA986"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3E0261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922F55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D2BA78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EC7EA52" w14:textId="77777777" w:rsidR="009C220A" w:rsidRPr="009C220A" w:rsidRDefault="009C220A" w:rsidP="009C220A"/>
        </w:tc>
        <w:tc>
          <w:tcPr>
            <w:tcW w:w="222" w:type="dxa"/>
            <w:gridSpan w:val="2"/>
            <w:tcBorders>
              <w:top w:val="nil"/>
              <w:left w:val="nil"/>
              <w:bottom w:val="nil"/>
              <w:right w:val="nil"/>
            </w:tcBorders>
            <w:noWrap/>
            <w:vAlign w:val="center"/>
            <w:hideMark/>
          </w:tcPr>
          <w:p w14:paraId="16752FD2" w14:textId="77777777" w:rsidR="009C220A" w:rsidRPr="009C220A" w:rsidRDefault="009C220A" w:rsidP="009C220A"/>
        </w:tc>
      </w:tr>
      <w:tr w:rsidR="009C220A" w:rsidRPr="009C220A" w14:paraId="0746D5D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21E366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C1A5B5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A2E385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A33925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8199F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1FCD02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ACA5B2E" w14:textId="77777777" w:rsidR="009C220A" w:rsidRPr="009C220A" w:rsidRDefault="009C220A" w:rsidP="009C220A"/>
        </w:tc>
        <w:tc>
          <w:tcPr>
            <w:tcW w:w="222" w:type="dxa"/>
            <w:gridSpan w:val="2"/>
            <w:tcBorders>
              <w:top w:val="nil"/>
              <w:left w:val="nil"/>
              <w:bottom w:val="nil"/>
              <w:right w:val="nil"/>
            </w:tcBorders>
            <w:noWrap/>
            <w:vAlign w:val="center"/>
            <w:hideMark/>
          </w:tcPr>
          <w:p w14:paraId="7018ECF1" w14:textId="77777777" w:rsidR="009C220A" w:rsidRPr="009C220A" w:rsidRDefault="009C220A" w:rsidP="009C220A"/>
        </w:tc>
      </w:tr>
      <w:tr w:rsidR="009C220A" w:rsidRPr="009C220A" w14:paraId="3356571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387199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0ED5FF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D8763B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E094D4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5E688E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81F570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5B1956" w14:textId="77777777" w:rsidR="009C220A" w:rsidRPr="009C220A" w:rsidRDefault="009C220A" w:rsidP="009C220A"/>
        </w:tc>
        <w:tc>
          <w:tcPr>
            <w:tcW w:w="222" w:type="dxa"/>
            <w:gridSpan w:val="2"/>
            <w:tcBorders>
              <w:top w:val="nil"/>
              <w:left w:val="nil"/>
              <w:bottom w:val="nil"/>
              <w:right w:val="nil"/>
            </w:tcBorders>
            <w:noWrap/>
            <w:vAlign w:val="center"/>
            <w:hideMark/>
          </w:tcPr>
          <w:p w14:paraId="22E7D801" w14:textId="77777777" w:rsidR="009C220A" w:rsidRPr="009C220A" w:rsidRDefault="009C220A" w:rsidP="009C220A"/>
        </w:tc>
      </w:tr>
      <w:tr w:rsidR="009C220A" w:rsidRPr="009C220A" w14:paraId="1272DBF0"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257ADBA"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B07E07" w14:textId="77777777" w:rsidR="009C220A" w:rsidRPr="009C220A" w:rsidRDefault="009C220A" w:rsidP="009C220A">
            <w:r w:rsidRPr="009C220A">
              <w:t>E27-25-1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5DFBAFE" w14:textId="77777777" w:rsidR="009C220A" w:rsidRPr="009C220A" w:rsidRDefault="009C220A" w:rsidP="009C220A">
            <w:r w:rsidRPr="009C220A">
              <w:t>Ավազակոպճային խառնուրդից պրոֆիլի ուղղում</w:t>
            </w:r>
            <w:r w:rsidRPr="009C220A">
              <w:br/>
              <w:t>Коррекция профиля из песчано-гравийной смеси</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315840E"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77E880" w14:textId="77777777" w:rsidR="009C220A" w:rsidRPr="009C220A" w:rsidRDefault="009C220A" w:rsidP="009C220A">
            <w:r w:rsidRPr="009C220A">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21F410E" w14:textId="77777777" w:rsidR="009C220A" w:rsidRPr="009C220A" w:rsidRDefault="009C220A" w:rsidP="009C220A">
            <w:r w:rsidRPr="009C220A">
              <w:t>0.63000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40F85AA" w14:textId="77777777" w:rsidR="009C220A" w:rsidRPr="009C220A" w:rsidRDefault="009C220A" w:rsidP="009C220A">
            <w:r w:rsidRPr="009C220A">
              <w:t>126.00000</w:t>
            </w:r>
          </w:p>
        </w:tc>
        <w:tc>
          <w:tcPr>
            <w:tcW w:w="222" w:type="dxa"/>
            <w:gridSpan w:val="2"/>
            <w:vAlign w:val="center"/>
            <w:hideMark/>
          </w:tcPr>
          <w:p w14:paraId="32877A7D" w14:textId="77777777" w:rsidR="009C220A" w:rsidRPr="009C220A" w:rsidRDefault="009C220A" w:rsidP="009C220A"/>
        </w:tc>
      </w:tr>
      <w:tr w:rsidR="009C220A" w:rsidRPr="009C220A" w14:paraId="62A1A323"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B6C477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3FDE8A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ED2713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A4ED13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CBD946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FF2462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C7AE644" w14:textId="77777777" w:rsidR="009C220A" w:rsidRPr="009C220A" w:rsidRDefault="009C220A" w:rsidP="009C220A"/>
        </w:tc>
        <w:tc>
          <w:tcPr>
            <w:tcW w:w="222" w:type="dxa"/>
            <w:gridSpan w:val="2"/>
            <w:tcBorders>
              <w:top w:val="nil"/>
              <w:left w:val="nil"/>
              <w:bottom w:val="nil"/>
              <w:right w:val="nil"/>
            </w:tcBorders>
            <w:noWrap/>
            <w:vAlign w:val="center"/>
            <w:hideMark/>
          </w:tcPr>
          <w:p w14:paraId="41E0A834" w14:textId="77777777" w:rsidR="009C220A" w:rsidRPr="009C220A" w:rsidRDefault="009C220A" w:rsidP="009C220A"/>
        </w:tc>
      </w:tr>
      <w:tr w:rsidR="009C220A" w:rsidRPr="009C220A" w14:paraId="7E16374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DFC642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69B48B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E409960"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F48C10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52127F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40812F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4CB6EF6" w14:textId="77777777" w:rsidR="009C220A" w:rsidRPr="009C220A" w:rsidRDefault="009C220A" w:rsidP="009C220A"/>
        </w:tc>
        <w:tc>
          <w:tcPr>
            <w:tcW w:w="222" w:type="dxa"/>
            <w:gridSpan w:val="2"/>
            <w:tcBorders>
              <w:top w:val="nil"/>
              <w:left w:val="nil"/>
              <w:bottom w:val="nil"/>
              <w:right w:val="nil"/>
            </w:tcBorders>
            <w:noWrap/>
            <w:vAlign w:val="center"/>
            <w:hideMark/>
          </w:tcPr>
          <w:p w14:paraId="2B6C8AD1" w14:textId="77777777" w:rsidR="009C220A" w:rsidRPr="009C220A" w:rsidRDefault="009C220A" w:rsidP="009C220A"/>
        </w:tc>
      </w:tr>
      <w:tr w:rsidR="009C220A" w:rsidRPr="009C220A" w14:paraId="6CF2EE7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553D0A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B7938B7"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481A35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C6418F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71DDBA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F81349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ACA8BC5" w14:textId="77777777" w:rsidR="009C220A" w:rsidRPr="009C220A" w:rsidRDefault="009C220A" w:rsidP="009C220A"/>
        </w:tc>
        <w:tc>
          <w:tcPr>
            <w:tcW w:w="222" w:type="dxa"/>
            <w:gridSpan w:val="2"/>
            <w:tcBorders>
              <w:top w:val="nil"/>
              <w:left w:val="nil"/>
              <w:bottom w:val="nil"/>
              <w:right w:val="nil"/>
            </w:tcBorders>
            <w:noWrap/>
            <w:vAlign w:val="center"/>
            <w:hideMark/>
          </w:tcPr>
          <w:p w14:paraId="4760F063" w14:textId="77777777" w:rsidR="009C220A" w:rsidRPr="009C220A" w:rsidRDefault="009C220A" w:rsidP="009C220A"/>
        </w:tc>
      </w:tr>
      <w:tr w:rsidR="009C220A" w:rsidRPr="009C220A" w14:paraId="64A03D2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B41A29" w14:textId="77777777" w:rsidR="009C220A" w:rsidRPr="009C220A" w:rsidRDefault="009C220A" w:rsidP="009C220A">
            <w:r w:rsidRPr="009C220A">
              <w:t>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1E5C6E57" w14:textId="77777777" w:rsidR="009C220A" w:rsidRPr="009C220A" w:rsidRDefault="009C220A" w:rsidP="009C220A">
            <w:r w:rsidRPr="009C220A">
              <w:t>E27-169</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01B21B" w14:textId="77777777" w:rsidR="009C220A" w:rsidRPr="009C220A" w:rsidRDefault="009C220A" w:rsidP="009C220A">
            <w:r w:rsidRPr="009C220A">
              <w:t xml:space="preserve">Մանրահատիկ ասֆալտբետոնե ծածկույթի իրականացում 3սմ հաստությամբ    </w:t>
            </w:r>
            <w:r w:rsidRPr="009C220A">
              <w:br/>
              <w:t>Нанесение покрытия из гранулированного асфальтобетона толщиной 3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6B1A9FFB"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77848C8" w14:textId="77777777" w:rsidR="009C220A" w:rsidRPr="009C220A" w:rsidRDefault="009C220A" w:rsidP="009C220A">
            <w:r w:rsidRPr="009C220A">
              <w:t>200.00000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C8D105F" w14:textId="77777777" w:rsidR="009C220A" w:rsidRPr="009C220A" w:rsidRDefault="009C220A" w:rsidP="009C220A">
            <w:r w:rsidRPr="009C220A">
              <w:t>3.11000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ABA061F" w14:textId="77777777" w:rsidR="009C220A" w:rsidRPr="009C220A" w:rsidRDefault="009C220A" w:rsidP="009C220A">
            <w:r w:rsidRPr="009C220A">
              <w:t>622.00000</w:t>
            </w:r>
          </w:p>
        </w:tc>
        <w:tc>
          <w:tcPr>
            <w:tcW w:w="222" w:type="dxa"/>
            <w:gridSpan w:val="2"/>
            <w:vAlign w:val="center"/>
            <w:hideMark/>
          </w:tcPr>
          <w:p w14:paraId="3D89A589" w14:textId="77777777" w:rsidR="009C220A" w:rsidRPr="009C220A" w:rsidRDefault="009C220A" w:rsidP="009C220A"/>
        </w:tc>
      </w:tr>
      <w:tr w:rsidR="009C220A" w:rsidRPr="009C220A" w14:paraId="2AB07AE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257E15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06C48A1"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52B1EB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246C86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082AA1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C37D8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9B2BF91" w14:textId="77777777" w:rsidR="009C220A" w:rsidRPr="009C220A" w:rsidRDefault="009C220A" w:rsidP="009C220A"/>
        </w:tc>
        <w:tc>
          <w:tcPr>
            <w:tcW w:w="222" w:type="dxa"/>
            <w:gridSpan w:val="2"/>
            <w:tcBorders>
              <w:top w:val="nil"/>
              <w:left w:val="nil"/>
              <w:bottom w:val="nil"/>
              <w:right w:val="nil"/>
            </w:tcBorders>
            <w:noWrap/>
            <w:vAlign w:val="center"/>
            <w:hideMark/>
          </w:tcPr>
          <w:p w14:paraId="296BE156" w14:textId="77777777" w:rsidR="009C220A" w:rsidRPr="009C220A" w:rsidRDefault="009C220A" w:rsidP="009C220A"/>
        </w:tc>
      </w:tr>
      <w:tr w:rsidR="009C220A" w:rsidRPr="009C220A" w14:paraId="54DF324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F67E7E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037752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A96783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98FADE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80F466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D0D45F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1431A48" w14:textId="77777777" w:rsidR="009C220A" w:rsidRPr="009C220A" w:rsidRDefault="009C220A" w:rsidP="009C220A"/>
        </w:tc>
        <w:tc>
          <w:tcPr>
            <w:tcW w:w="222" w:type="dxa"/>
            <w:gridSpan w:val="2"/>
            <w:tcBorders>
              <w:top w:val="nil"/>
              <w:left w:val="nil"/>
              <w:bottom w:val="nil"/>
              <w:right w:val="nil"/>
            </w:tcBorders>
            <w:noWrap/>
            <w:vAlign w:val="center"/>
            <w:hideMark/>
          </w:tcPr>
          <w:p w14:paraId="36542369" w14:textId="77777777" w:rsidR="009C220A" w:rsidRPr="009C220A" w:rsidRDefault="009C220A" w:rsidP="009C220A"/>
        </w:tc>
      </w:tr>
      <w:tr w:rsidR="009C220A" w:rsidRPr="009C220A" w14:paraId="7F08327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199DF4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716C9A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043145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8700D1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DB23F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A3F15D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136C974" w14:textId="77777777" w:rsidR="009C220A" w:rsidRPr="009C220A" w:rsidRDefault="009C220A" w:rsidP="009C220A"/>
        </w:tc>
        <w:tc>
          <w:tcPr>
            <w:tcW w:w="222" w:type="dxa"/>
            <w:gridSpan w:val="2"/>
            <w:tcBorders>
              <w:top w:val="nil"/>
              <w:left w:val="nil"/>
              <w:bottom w:val="nil"/>
              <w:right w:val="nil"/>
            </w:tcBorders>
            <w:noWrap/>
            <w:vAlign w:val="center"/>
            <w:hideMark/>
          </w:tcPr>
          <w:p w14:paraId="1DDB3EE2" w14:textId="77777777" w:rsidR="009C220A" w:rsidRPr="009C220A" w:rsidRDefault="009C220A" w:rsidP="009C220A"/>
        </w:tc>
      </w:tr>
      <w:tr w:rsidR="009C220A" w:rsidRPr="009C220A" w14:paraId="2A637DA8"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8854C02"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CC1D2E7"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2C4AA3B"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DC369C1"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CBD0686"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AB034CB"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54E64229" w14:textId="77777777" w:rsidR="009C220A" w:rsidRPr="009C220A" w:rsidRDefault="009C220A" w:rsidP="009C220A">
            <w:r w:rsidRPr="009C220A">
              <w:t>982.00000</w:t>
            </w:r>
          </w:p>
        </w:tc>
        <w:tc>
          <w:tcPr>
            <w:tcW w:w="222" w:type="dxa"/>
            <w:gridSpan w:val="2"/>
            <w:vAlign w:val="center"/>
            <w:hideMark/>
          </w:tcPr>
          <w:p w14:paraId="208506D3" w14:textId="77777777" w:rsidR="009C220A" w:rsidRPr="009C220A" w:rsidRDefault="009C220A" w:rsidP="009C220A"/>
        </w:tc>
      </w:tr>
      <w:tr w:rsidR="009C220A" w:rsidRPr="009C220A" w14:paraId="489D211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5D867E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A17DD6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0952D8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6016D7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FD12FA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71D965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51E94A7" w14:textId="77777777" w:rsidR="009C220A" w:rsidRPr="009C220A" w:rsidRDefault="009C220A" w:rsidP="009C220A"/>
        </w:tc>
        <w:tc>
          <w:tcPr>
            <w:tcW w:w="222" w:type="dxa"/>
            <w:gridSpan w:val="2"/>
            <w:tcBorders>
              <w:top w:val="nil"/>
              <w:left w:val="nil"/>
              <w:bottom w:val="nil"/>
              <w:right w:val="nil"/>
            </w:tcBorders>
            <w:noWrap/>
            <w:vAlign w:val="center"/>
            <w:hideMark/>
          </w:tcPr>
          <w:p w14:paraId="713991D9" w14:textId="77777777" w:rsidR="009C220A" w:rsidRPr="009C220A" w:rsidRDefault="009C220A" w:rsidP="009C220A"/>
        </w:tc>
      </w:tr>
      <w:tr w:rsidR="009C220A" w:rsidRPr="009C220A" w14:paraId="089D378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F0BB23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EC1DF8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EA8D9D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EB9F5D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F19A9D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95DB3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E07069F" w14:textId="77777777" w:rsidR="009C220A" w:rsidRPr="009C220A" w:rsidRDefault="009C220A" w:rsidP="009C220A"/>
        </w:tc>
        <w:tc>
          <w:tcPr>
            <w:tcW w:w="222" w:type="dxa"/>
            <w:gridSpan w:val="2"/>
            <w:tcBorders>
              <w:top w:val="nil"/>
              <w:left w:val="nil"/>
              <w:bottom w:val="nil"/>
              <w:right w:val="nil"/>
            </w:tcBorders>
            <w:noWrap/>
            <w:vAlign w:val="center"/>
            <w:hideMark/>
          </w:tcPr>
          <w:p w14:paraId="6E95EC75" w14:textId="77777777" w:rsidR="009C220A" w:rsidRPr="009C220A" w:rsidRDefault="009C220A" w:rsidP="009C220A"/>
        </w:tc>
      </w:tr>
      <w:tr w:rsidR="009C220A" w:rsidRPr="009C220A" w14:paraId="7D7BAB2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267BC4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0AE331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5EB415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D3678B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DC2546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32CF5A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ED888F1" w14:textId="77777777" w:rsidR="009C220A" w:rsidRPr="009C220A" w:rsidRDefault="009C220A" w:rsidP="009C220A"/>
        </w:tc>
        <w:tc>
          <w:tcPr>
            <w:tcW w:w="222" w:type="dxa"/>
            <w:gridSpan w:val="2"/>
            <w:tcBorders>
              <w:top w:val="nil"/>
              <w:left w:val="nil"/>
              <w:bottom w:val="nil"/>
              <w:right w:val="nil"/>
            </w:tcBorders>
            <w:noWrap/>
            <w:vAlign w:val="center"/>
            <w:hideMark/>
          </w:tcPr>
          <w:p w14:paraId="640A62C2" w14:textId="77777777" w:rsidR="009C220A" w:rsidRPr="009C220A" w:rsidRDefault="009C220A" w:rsidP="009C220A"/>
        </w:tc>
      </w:tr>
      <w:tr w:rsidR="009C220A" w:rsidRPr="009C220A" w14:paraId="56F655F9"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C62E379"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8BD51D4"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21F906B0"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9824B27"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68A005E"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3CF0E3"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F20D08" w14:textId="77777777" w:rsidR="009C220A" w:rsidRPr="009C220A" w:rsidRDefault="009C220A" w:rsidP="009C220A">
            <w:r w:rsidRPr="009C220A">
              <w:t>1.24%</w:t>
            </w:r>
          </w:p>
        </w:tc>
        <w:tc>
          <w:tcPr>
            <w:tcW w:w="222" w:type="dxa"/>
            <w:gridSpan w:val="2"/>
            <w:vAlign w:val="center"/>
            <w:hideMark/>
          </w:tcPr>
          <w:p w14:paraId="5BEABA34" w14:textId="77777777" w:rsidR="009C220A" w:rsidRPr="009C220A" w:rsidRDefault="009C220A" w:rsidP="009C220A"/>
        </w:tc>
      </w:tr>
      <w:tr w:rsidR="009C220A" w:rsidRPr="009C220A" w14:paraId="023E737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34D1FA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0C5111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32E09CF"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83B0B3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C2AFB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8038D1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B48FAD5" w14:textId="77777777" w:rsidR="009C220A" w:rsidRPr="009C220A" w:rsidRDefault="009C220A" w:rsidP="009C220A"/>
        </w:tc>
        <w:tc>
          <w:tcPr>
            <w:tcW w:w="222" w:type="dxa"/>
            <w:gridSpan w:val="2"/>
            <w:tcBorders>
              <w:top w:val="nil"/>
              <w:left w:val="nil"/>
              <w:bottom w:val="nil"/>
              <w:right w:val="nil"/>
            </w:tcBorders>
            <w:noWrap/>
            <w:vAlign w:val="center"/>
            <w:hideMark/>
          </w:tcPr>
          <w:p w14:paraId="29CB95CC" w14:textId="77777777" w:rsidR="009C220A" w:rsidRPr="009C220A" w:rsidRDefault="009C220A" w:rsidP="009C220A"/>
        </w:tc>
      </w:tr>
      <w:tr w:rsidR="009C220A" w:rsidRPr="009C220A" w14:paraId="2DCFCFA1"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0E0C3E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9C8FBD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E72666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5CF94E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791065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1ADF574"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9AE2AB2" w14:textId="77777777" w:rsidR="009C220A" w:rsidRPr="009C220A" w:rsidRDefault="009C220A" w:rsidP="009C220A"/>
        </w:tc>
        <w:tc>
          <w:tcPr>
            <w:tcW w:w="222" w:type="dxa"/>
            <w:gridSpan w:val="2"/>
            <w:tcBorders>
              <w:top w:val="nil"/>
              <w:left w:val="nil"/>
              <w:bottom w:val="nil"/>
              <w:right w:val="nil"/>
            </w:tcBorders>
            <w:noWrap/>
            <w:vAlign w:val="center"/>
            <w:hideMark/>
          </w:tcPr>
          <w:p w14:paraId="09A8DA6A" w14:textId="77777777" w:rsidR="009C220A" w:rsidRPr="009C220A" w:rsidRDefault="009C220A" w:rsidP="009C220A"/>
        </w:tc>
      </w:tr>
      <w:tr w:rsidR="009C220A" w:rsidRPr="009C220A" w14:paraId="65B8134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85D130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5AFCE95"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494F83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202C71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F9BD1C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7CADF9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CF13F3B" w14:textId="77777777" w:rsidR="009C220A" w:rsidRPr="009C220A" w:rsidRDefault="009C220A" w:rsidP="009C220A"/>
        </w:tc>
        <w:tc>
          <w:tcPr>
            <w:tcW w:w="222" w:type="dxa"/>
            <w:gridSpan w:val="2"/>
            <w:tcBorders>
              <w:top w:val="nil"/>
              <w:left w:val="nil"/>
              <w:bottom w:val="nil"/>
              <w:right w:val="nil"/>
            </w:tcBorders>
            <w:noWrap/>
            <w:vAlign w:val="center"/>
            <w:hideMark/>
          </w:tcPr>
          <w:p w14:paraId="4E13B949" w14:textId="77777777" w:rsidR="009C220A" w:rsidRPr="009C220A" w:rsidRDefault="009C220A" w:rsidP="009C220A"/>
        </w:tc>
      </w:tr>
      <w:tr w:rsidR="009C220A" w:rsidRPr="009C220A" w14:paraId="65B7A0DE"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1C8DBB1"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A0FF06"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8646E55" w14:textId="77777777" w:rsidR="009C220A" w:rsidRPr="009C220A" w:rsidRDefault="009C220A" w:rsidP="009C220A">
            <w:r w:rsidRPr="009C220A">
              <w:t>Ասֆալտբետոնյա աշխատանքներ</w:t>
            </w:r>
            <w:r w:rsidRPr="009C220A">
              <w:br/>
              <w:t>Асфальтобетонные работы</w:t>
            </w:r>
          </w:p>
        </w:tc>
        <w:tc>
          <w:tcPr>
            <w:tcW w:w="133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E9951C"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F0A3208"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52E3519"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B7D1E7" w14:textId="77777777" w:rsidR="009C220A" w:rsidRPr="009C220A" w:rsidRDefault="009C220A" w:rsidP="009C220A"/>
        </w:tc>
        <w:tc>
          <w:tcPr>
            <w:tcW w:w="222" w:type="dxa"/>
            <w:gridSpan w:val="2"/>
            <w:vAlign w:val="center"/>
            <w:hideMark/>
          </w:tcPr>
          <w:p w14:paraId="6EFC723E" w14:textId="77777777" w:rsidR="009C220A" w:rsidRPr="009C220A" w:rsidRDefault="009C220A" w:rsidP="009C220A"/>
        </w:tc>
      </w:tr>
      <w:tr w:rsidR="009C220A" w:rsidRPr="009C220A" w14:paraId="37D1251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0A357A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566E7A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7D0E14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35F602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F949B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28E6B4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CB6E65A" w14:textId="77777777" w:rsidR="009C220A" w:rsidRPr="009C220A" w:rsidRDefault="009C220A" w:rsidP="009C220A"/>
        </w:tc>
        <w:tc>
          <w:tcPr>
            <w:tcW w:w="222" w:type="dxa"/>
            <w:gridSpan w:val="2"/>
            <w:tcBorders>
              <w:top w:val="nil"/>
              <w:left w:val="nil"/>
              <w:bottom w:val="nil"/>
              <w:right w:val="nil"/>
            </w:tcBorders>
            <w:noWrap/>
            <w:vAlign w:val="center"/>
            <w:hideMark/>
          </w:tcPr>
          <w:p w14:paraId="1FAFD6D3" w14:textId="77777777" w:rsidR="009C220A" w:rsidRPr="009C220A" w:rsidRDefault="009C220A" w:rsidP="009C220A"/>
        </w:tc>
      </w:tr>
      <w:tr w:rsidR="009C220A" w:rsidRPr="009C220A" w14:paraId="676E320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D896F7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C85652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4870D1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C0E2FD4"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74DB74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B7BE6E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B56A8F3" w14:textId="77777777" w:rsidR="009C220A" w:rsidRPr="009C220A" w:rsidRDefault="009C220A" w:rsidP="009C220A"/>
        </w:tc>
        <w:tc>
          <w:tcPr>
            <w:tcW w:w="222" w:type="dxa"/>
            <w:gridSpan w:val="2"/>
            <w:tcBorders>
              <w:top w:val="nil"/>
              <w:left w:val="nil"/>
              <w:bottom w:val="nil"/>
              <w:right w:val="nil"/>
            </w:tcBorders>
            <w:noWrap/>
            <w:vAlign w:val="center"/>
            <w:hideMark/>
          </w:tcPr>
          <w:p w14:paraId="769C5B79" w14:textId="77777777" w:rsidR="009C220A" w:rsidRPr="009C220A" w:rsidRDefault="009C220A" w:rsidP="009C220A"/>
        </w:tc>
      </w:tr>
      <w:tr w:rsidR="009C220A" w:rsidRPr="009C220A" w14:paraId="7F4A2932"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983421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B8B41A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86165B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B8858C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8C38E3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1336A0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C76B7FF" w14:textId="77777777" w:rsidR="009C220A" w:rsidRPr="009C220A" w:rsidRDefault="009C220A" w:rsidP="009C220A"/>
        </w:tc>
        <w:tc>
          <w:tcPr>
            <w:tcW w:w="222" w:type="dxa"/>
            <w:gridSpan w:val="2"/>
            <w:tcBorders>
              <w:top w:val="nil"/>
              <w:left w:val="nil"/>
              <w:bottom w:val="nil"/>
              <w:right w:val="nil"/>
            </w:tcBorders>
            <w:noWrap/>
            <w:vAlign w:val="center"/>
            <w:hideMark/>
          </w:tcPr>
          <w:p w14:paraId="717DB9B4" w14:textId="77777777" w:rsidR="009C220A" w:rsidRPr="009C220A" w:rsidRDefault="009C220A" w:rsidP="009C220A"/>
        </w:tc>
      </w:tr>
      <w:tr w:rsidR="009C220A" w:rsidRPr="009C220A" w14:paraId="79246575"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1B5847" w14:textId="77777777" w:rsidR="009C220A" w:rsidRPr="009C220A" w:rsidRDefault="009C220A" w:rsidP="009C220A">
            <w:r w:rsidRPr="009C220A">
              <w:t>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3167209" w14:textId="77777777" w:rsidR="009C220A" w:rsidRPr="009C220A" w:rsidRDefault="009C220A" w:rsidP="009C220A">
            <w:r w:rsidRPr="009C220A">
              <w:t>E27-43             E27-43-1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219FBB" w14:textId="77777777" w:rsidR="009C220A" w:rsidRPr="009C220A" w:rsidRDefault="009C220A" w:rsidP="009C220A">
            <w:r w:rsidRPr="009C220A">
              <w:t xml:space="preserve">Խճային հիմք   H=12սմ </w:t>
            </w:r>
            <w:r w:rsidRPr="009C220A">
              <w:br/>
              <w:t>Гравийное основание, высота 12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7F9A851" w14:textId="77777777" w:rsidR="009C220A" w:rsidRPr="009C220A" w:rsidRDefault="009C220A" w:rsidP="009C220A">
            <w:r w:rsidRPr="009C220A">
              <w:t>մ2</w:t>
            </w:r>
            <w:r w:rsidRPr="009C220A">
              <w:br/>
              <w:t>м2</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FBB0E09" w14:textId="77777777" w:rsidR="009C220A" w:rsidRPr="009C220A" w:rsidRDefault="009C220A" w:rsidP="009C220A">
            <w:r w:rsidRPr="009C220A">
              <w:t>400.00000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16243E" w14:textId="77777777" w:rsidR="009C220A" w:rsidRPr="009C220A" w:rsidRDefault="009C220A" w:rsidP="009C220A">
            <w:r w:rsidRPr="009C220A">
              <w:t>1.47000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794878" w14:textId="77777777" w:rsidR="009C220A" w:rsidRPr="009C220A" w:rsidRDefault="009C220A" w:rsidP="009C220A">
            <w:r w:rsidRPr="009C220A">
              <w:t>588.00000</w:t>
            </w:r>
          </w:p>
        </w:tc>
        <w:tc>
          <w:tcPr>
            <w:tcW w:w="222" w:type="dxa"/>
            <w:gridSpan w:val="2"/>
            <w:vAlign w:val="center"/>
            <w:hideMark/>
          </w:tcPr>
          <w:p w14:paraId="19DE1DA8" w14:textId="77777777" w:rsidR="009C220A" w:rsidRPr="009C220A" w:rsidRDefault="009C220A" w:rsidP="009C220A"/>
        </w:tc>
      </w:tr>
      <w:tr w:rsidR="009C220A" w:rsidRPr="009C220A" w14:paraId="73C815BA"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45538E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47407D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25DF03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8D451E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456FD6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844849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79FF185" w14:textId="77777777" w:rsidR="009C220A" w:rsidRPr="009C220A" w:rsidRDefault="009C220A" w:rsidP="009C220A"/>
        </w:tc>
        <w:tc>
          <w:tcPr>
            <w:tcW w:w="222" w:type="dxa"/>
            <w:gridSpan w:val="2"/>
            <w:tcBorders>
              <w:top w:val="nil"/>
              <w:left w:val="nil"/>
              <w:bottom w:val="nil"/>
              <w:right w:val="nil"/>
            </w:tcBorders>
            <w:noWrap/>
            <w:vAlign w:val="center"/>
            <w:hideMark/>
          </w:tcPr>
          <w:p w14:paraId="5E015288" w14:textId="77777777" w:rsidR="009C220A" w:rsidRPr="009C220A" w:rsidRDefault="009C220A" w:rsidP="009C220A"/>
        </w:tc>
      </w:tr>
      <w:tr w:rsidR="009C220A" w:rsidRPr="009C220A" w14:paraId="177F363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DF6771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3442E6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9B63A2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EE2D91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FAF343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F736BF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A02975C" w14:textId="77777777" w:rsidR="009C220A" w:rsidRPr="009C220A" w:rsidRDefault="009C220A" w:rsidP="009C220A"/>
        </w:tc>
        <w:tc>
          <w:tcPr>
            <w:tcW w:w="222" w:type="dxa"/>
            <w:gridSpan w:val="2"/>
            <w:tcBorders>
              <w:top w:val="nil"/>
              <w:left w:val="nil"/>
              <w:bottom w:val="nil"/>
              <w:right w:val="nil"/>
            </w:tcBorders>
            <w:noWrap/>
            <w:vAlign w:val="center"/>
            <w:hideMark/>
          </w:tcPr>
          <w:p w14:paraId="60758514" w14:textId="77777777" w:rsidR="009C220A" w:rsidRPr="009C220A" w:rsidRDefault="009C220A" w:rsidP="009C220A"/>
        </w:tc>
      </w:tr>
      <w:tr w:rsidR="009C220A" w:rsidRPr="009C220A" w14:paraId="3FB650E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0650CA8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4768D5C"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319E6F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3BED58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B121AD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09CADE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5C86429" w14:textId="77777777" w:rsidR="009C220A" w:rsidRPr="009C220A" w:rsidRDefault="009C220A" w:rsidP="009C220A"/>
        </w:tc>
        <w:tc>
          <w:tcPr>
            <w:tcW w:w="222" w:type="dxa"/>
            <w:gridSpan w:val="2"/>
            <w:tcBorders>
              <w:top w:val="nil"/>
              <w:left w:val="nil"/>
              <w:bottom w:val="nil"/>
              <w:right w:val="nil"/>
            </w:tcBorders>
            <w:noWrap/>
            <w:vAlign w:val="center"/>
            <w:hideMark/>
          </w:tcPr>
          <w:p w14:paraId="53B772A7" w14:textId="77777777" w:rsidR="009C220A" w:rsidRPr="009C220A" w:rsidRDefault="009C220A" w:rsidP="009C220A"/>
        </w:tc>
      </w:tr>
      <w:tr w:rsidR="009C220A" w:rsidRPr="009C220A" w14:paraId="78BB1AC3"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04983E8" w14:textId="77777777" w:rsidR="009C220A" w:rsidRPr="009C220A" w:rsidRDefault="009C220A" w:rsidP="009C220A">
            <w:r w:rsidRPr="009C220A">
              <w:t>2</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F562FA7" w14:textId="77777777" w:rsidR="009C220A" w:rsidRPr="009C220A" w:rsidRDefault="009C220A" w:rsidP="009C220A">
            <w:r w:rsidRPr="009C220A">
              <w:t>E27-251</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6EE161" w14:textId="77777777" w:rsidR="009C220A" w:rsidRPr="009C220A" w:rsidRDefault="009C220A" w:rsidP="009C220A">
            <w:r w:rsidRPr="009C220A">
              <w:t xml:space="preserve">Բիտումի  լցում խճի վրա  800 </w:t>
            </w:r>
            <w:r w:rsidRPr="009C220A">
              <w:lastRenderedPageBreak/>
              <w:t>մ2 (4.12տ/1000մ2)</w:t>
            </w:r>
            <w:r w:rsidRPr="009C220A">
              <w:br/>
              <w:t>Битумная засыпка на гравийном основании 800 м2 (4,12 т/1000 м2)</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C8F331" w14:textId="77777777" w:rsidR="009C220A" w:rsidRPr="009C220A" w:rsidRDefault="009C220A" w:rsidP="009C220A">
            <w:r w:rsidRPr="009C220A">
              <w:lastRenderedPageBreak/>
              <w:t>տ</w:t>
            </w:r>
            <w:r w:rsidRPr="009C220A">
              <w:br/>
            </w:r>
            <w:r w:rsidRPr="009C220A">
              <w:lastRenderedPageBreak/>
              <w:t>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8269E67" w14:textId="77777777" w:rsidR="009C220A" w:rsidRPr="009C220A" w:rsidRDefault="009C220A" w:rsidP="009C220A">
            <w:r w:rsidRPr="009C220A">
              <w:lastRenderedPageBreak/>
              <w:t>1.60000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C97BC25" w14:textId="77777777" w:rsidR="009C220A" w:rsidRPr="009C220A" w:rsidRDefault="009C220A" w:rsidP="009C220A">
            <w:r w:rsidRPr="009C220A">
              <w:t>255.57000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19B267" w14:textId="77777777" w:rsidR="009C220A" w:rsidRPr="009C220A" w:rsidRDefault="009C220A" w:rsidP="009C220A">
            <w:r w:rsidRPr="009C220A">
              <w:t>408.91200</w:t>
            </w:r>
          </w:p>
        </w:tc>
        <w:tc>
          <w:tcPr>
            <w:tcW w:w="222" w:type="dxa"/>
            <w:gridSpan w:val="2"/>
            <w:vAlign w:val="center"/>
            <w:hideMark/>
          </w:tcPr>
          <w:p w14:paraId="78DE06E3" w14:textId="77777777" w:rsidR="009C220A" w:rsidRPr="009C220A" w:rsidRDefault="009C220A" w:rsidP="009C220A"/>
        </w:tc>
      </w:tr>
      <w:tr w:rsidR="009C220A" w:rsidRPr="009C220A" w14:paraId="24607B84"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3CFEA50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00EA118"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C46C02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45847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2F8625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DE2510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E4BE2DE" w14:textId="77777777" w:rsidR="009C220A" w:rsidRPr="009C220A" w:rsidRDefault="009C220A" w:rsidP="009C220A"/>
        </w:tc>
        <w:tc>
          <w:tcPr>
            <w:tcW w:w="222" w:type="dxa"/>
            <w:gridSpan w:val="2"/>
            <w:tcBorders>
              <w:top w:val="nil"/>
              <w:left w:val="nil"/>
              <w:bottom w:val="nil"/>
              <w:right w:val="nil"/>
            </w:tcBorders>
            <w:noWrap/>
            <w:vAlign w:val="center"/>
            <w:hideMark/>
          </w:tcPr>
          <w:p w14:paraId="404B509D" w14:textId="77777777" w:rsidR="009C220A" w:rsidRPr="009C220A" w:rsidRDefault="009C220A" w:rsidP="009C220A"/>
        </w:tc>
      </w:tr>
      <w:tr w:rsidR="009C220A" w:rsidRPr="009C220A" w14:paraId="79CB9D4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246F40A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B11493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132ECC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9B20BF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E82111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ED6A40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B607ADD" w14:textId="77777777" w:rsidR="009C220A" w:rsidRPr="009C220A" w:rsidRDefault="009C220A" w:rsidP="009C220A"/>
        </w:tc>
        <w:tc>
          <w:tcPr>
            <w:tcW w:w="222" w:type="dxa"/>
            <w:gridSpan w:val="2"/>
            <w:tcBorders>
              <w:top w:val="nil"/>
              <w:left w:val="nil"/>
              <w:bottom w:val="nil"/>
              <w:right w:val="nil"/>
            </w:tcBorders>
            <w:noWrap/>
            <w:vAlign w:val="center"/>
            <w:hideMark/>
          </w:tcPr>
          <w:p w14:paraId="0F5638BE" w14:textId="77777777" w:rsidR="009C220A" w:rsidRPr="009C220A" w:rsidRDefault="009C220A" w:rsidP="009C220A"/>
        </w:tc>
      </w:tr>
      <w:tr w:rsidR="009C220A" w:rsidRPr="009C220A" w14:paraId="36EB1576"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35E695E"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7FCFF4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FD9651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207DC3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29871B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D50433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B30645C" w14:textId="77777777" w:rsidR="009C220A" w:rsidRPr="009C220A" w:rsidRDefault="009C220A" w:rsidP="009C220A"/>
        </w:tc>
        <w:tc>
          <w:tcPr>
            <w:tcW w:w="222" w:type="dxa"/>
            <w:gridSpan w:val="2"/>
            <w:tcBorders>
              <w:top w:val="nil"/>
              <w:left w:val="nil"/>
              <w:bottom w:val="nil"/>
              <w:right w:val="nil"/>
            </w:tcBorders>
            <w:noWrap/>
            <w:vAlign w:val="center"/>
            <w:hideMark/>
          </w:tcPr>
          <w:p w14:paraId="4A86F829" w14:textId="77777777" w:rsidR="009C220A" w:rsidRPr="009C220A" w:rsidRDefault="009C220A" w:rsidP="009C220A"/>
        </w:tc>
      </w:tr>
      <w:tr w:rsidR="009C220A" w:rsidRPr="009C220A" w14:paraId="192FCA99"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A31E2A" w14:textId="77777777" w:rsidR="009C220A" w:rsidRPr="009C220A" w:rsidRDefault="009C220A" w:rsidP="009C220A">
            <w:r w:rsidRPr="009C220A">
              <w:t>3</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53C92A57" w14:textId="77777777" w:rsidR="009C220A" w:rsidRPr="009C220A" w:rsidRDefault="009C220A" w:rsidP="009C220A">
            <w:r w:rsidRPr="009C220A">
              <w:t>E27-164-2</w:t>
            </w:r>
            <w:r w:rsidRPr="009C220A">
              <w:br w:type="page"/>
              <w:t>E27-165-2</w:t>
            </w:r>
            <w:r w:rsidRPr="009C220A">
              <w:br w:type="page"/>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6A39D3" w14:textId="77777777" w:rsidR="009C220A" w:rsidRPr="009C220A" w:rsidRDefault="009C220A" w:rsidP="009C220A">
            <w:r w:rsidRPr="009C220A">
              <w:t xml:space="preserve">Մանրահատիկ ասֆալտբետոնե ծածկույթի իրականացում 5սմ հաստությամբ  </w:t>
            </w:r>
            <w:r w:rsidRPr="009C220A">
              <w:br w:type="page"/>
              <w:t>Нанесение покрытия из гранулированного асфальтобетона толщиной 5 см.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13934E8" w14:textId="77777777" w:rsidR="009C220A" w:rsidRPr="009C220A" w:rsidRDefault="009C220A" w:rsidP="009C220A">
            <w:r w:rsidRPr="009C220A">
              <w:t>մ2</w:t>
            </w:r>
            <w:r w:rsidRPr="009C220A">
              <w:br w:type="page"/>
              <w:t>м2</w:t>
            </w:r>
            <w:r w:rsidRPr="009C220A">
              <w:br w:type="page"/>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AAF9FA5" w14:textId="77777777" w:rsidR="009C220A" w:rsidRPr="009C220A" w:rsidRDefault="009C220A" w:rsidP="009C220A">
            <w:r w:rsidRPr="009C220A">
              <w:t>400.00000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8C3E0D" w14:textId="77777777" w:rsidR="009C220A" w:rsidRPr="009C220A" w:rsidRDefault="009C220A" w:rsidP="009C220A">
            <w:r w:rsidRPr="009C220A">
              <w:t>4.93000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5357301" w14:textId="77777777" w:rsidR="009C220A" w:rsidRPr="009C220A" w:rsidRDefault="009C220A" w:rsidP="009C220A">
            <w:r w:rsidRPr="009C220A">
              <w:t>1972.00000</w:t>
            </w:r>
          </w:p>
        </w:tc>
        <w:tc>
          <w:tcPr>
            <w:tcW w:w="222" w:type="dxa"/>
            <w:gridSpan w:val="2"/>
            <w:vAlign w:val="center"/>
            <w:hideMark/>
          </w:tcPr>
          <w:p w14:paraId="4E89D7FC" w14:textId="77777777" w:rsidR="009C220A" w:rsidRPr="009C220A" w:rsidRDefault="009C220A" w:rsidP="009C220A"/>
        </w:tc>
      </w:tr>
      <w:tr w:rsidR="009C220A" w:rsidRPr="009C220A" w14:paraId="1B0D1C7D"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97C003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520ED0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B324EC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34061B3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94DDEE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B6DDF7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121FED7" w14:textId="77777777" w:rsidR="009C220A" w:rsidRPr="009C220A" w:rsidRDefault="009C220A" w:rsidP="009C220A"/>
        </w:tc>
        <w:tc>
          <w:tcPr>
            <w:tcW w:w="222" w:type="dxa"/>
            <w:gridSpan w:val="2"/>
            <w:tcBorders>
              <w:top w:val="nil"/>
              <w:left w:val="nil"/>
              <w:bottom w:val="nil"/>
              <w:right w:val="nil"/>
            </w:tcBorders>
            <w:noWrap/>
            <w:vAlign w:val="center"/>
            <w:hideMark/>
          </w:tcPr>
          <w:p w14:paraId="403A63A2" w14:textId="77777777" w:rsidR="009C220A" w:rsidRPr="009C220A" w:rsidRDefault="009C220A" w:rsidP="009C220A"/>
        </w:tc>
      </w:tr>
      <w:tr w:rsidR="009C220A" w:rsidRPr="009C220A" w14:paraId="52E21C87"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10AAAB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1434CD9"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DE8070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962B4D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ABF99E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37F326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1BDF902" w14:textId="77777777" w:rsidR="009C220A" w:rsidRPr="009C220A" w:rsidRDefault="009C220A" w:rsidP="009C220A"/>
        </w:tc>
        <w:tc>
          <w:tcPr>
            <w:tcW w:w="222" w:type="dxa"/>
            <w:gridSpan w:val="2"/>
            <w:tcBorders>
              <w:top w:val="nil"/>
              <w:left w:val="nil"/>
              <w:bottom w:val="nil"/>
              <w:right w:val="nil"/>
            </w:tcBorders>
            <w:noWrap/>
            <w:vAlign w:val="center"/>
            <w:hideMark/>
          </w:tcPr>
          <w:p w14:paraId="400675CD" w14:textId="77777777" w:rsidR="009C220A" w:rsidRPr="009C220A" w:rsidRDefault="009C220A" w:rsidP="009C220A"/>
        </w:tc>
      </w:tr>
      <w:tr w:rsidR="009C220A" w:rsidRPr="009C220A" w14:paraId="7B757DB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476D45D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61CA73D"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448A51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1F2BD6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858BB8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F203E0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2F99F83" w14:textId="77777777" w:rsidR="009C220A" w:rsidRPr="009C220A" w:rsidRDefault="009C220A" w:rsidP="009C220A"/>
        </w:tc>
        <w:tc>
          <w:tcPr>
            <w:tcW w:w="222" w:type="dxa"/>
            <w:gridSpan w:val="2"/>
            <w:tcBorders>
              <w:top w:val="nil"/>
              <w:left w:val="nil"/>
              <w:bottom w:val="nil"/>
              <w:right w:val="nil"/>
            </w:tcBorders>
            <w:noWrap/>
            <w:vAlign w:val="center"/>
            <w:hideMark/>
          </w:tcPr>
          <w:p w14:paraId="6D694B2A" w14:textId="77777777" w:rsidR="009C220A" w:rsidRPr="009C220A" w:rsidRDefault="009C220A" w:rsidP="009C220A"/>
        </w:tc>
      </w:tr>
      <w:tr w:rsidR="009C220A" w:rsidRPr="009C220A" w14:paraId="6FD519D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564F899"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6DA1F00D"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78832731" w14:textId="77777777" w:rsidR="009C220A" w:rsidRPr="009C220A" w:rsidRDefault="009C220A" w:rsidP="009C220A">
            <w:r w:rsidRPr="009C220A">
              <w:t>Ընդամենը</w:t>
            </w:r>
            <w:r w:rsidRPr="009C220A">
              <w:br/>
              <w:t>Итого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5A838866"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31485CD"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455DCDA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AA78B1D" w14:textId="77777777" w:rsidR="009C220A" w:rsidRPr="009C220A" w:rsidRDefault="009C220A" w:rsidP="009C220A">
            <w:r w:rsidRPr="009C220A">
              <w:t>2968.91200</w:t>
            </w:r>
          </w:p>
        </w:tc>
        <w:tc>
          <w:tcPr>
            <w:tcW w:w="222" w:type="dxa"/>
            <w:gridSpan w:val="2"/>
            <w:vAlign w:val="center"/>
            <w:hideMark/>
          </w:tcPr>
          <w:p w14:paraId="4890A34A" w14:textId="77777777" w:rsidR="009C220A" w:rsidRPr="009C220A" w:rsidRDefault="009C220A" w:rsidP="009C220A"/>
        </w:tc>
      </w:tr>
      <w:tr w:rsidR="009C220A" w:rsidRPr="009C220A" w14:paraId="7152DB20"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D4DEDC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1A8CC6F"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13B7749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FFFF25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9018DC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BA9344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469274" w14:textId="77777777" w:rsidR="009C220A" w:rsidRPr="009C220A" w:rsidRDefault="009C220A" w:rsidP="009C220A"/>
        </w:tc>
        <w:tc>
          <w:tcPr>
            <w:tcW w:w="222" w:type="dxa"/>
            <w:gridSpan w:val="2"/>
            <w:tcBorders>
              <w:top w:val="nil"/>
              <w:left w:val="nil"/>
              <w:bottom w:val="nil"/>
              <w:right w:val="nil"/>
            </w:tcBorders>
            <w:noWrap/>
            <w:vAlign w:val="center"/>
            <w:hideMark/>
          </w:tcPr>
          <w:p w14:paraId="0F6D5B43" w14:textId="77777777" w:rsidR="009C220A" w:rsidRPr="009C220A" w:rsidRDefault="009C220A" w:rsidP="009C220A"/>
        </w:tc>
      </w:tr>
      <w:tr w:rsidR="009C220A" w:rsidRPr="009C220A" w14:paraId="32894AD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12AD46E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C85AB2A"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4F043A4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03CB5B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41349D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3040DA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D8D8082" w14:textId="77777777" w:rsidR="009C220A" w:rsidRPr="009C220A" w:rsidRDefault="009C220A" w:rsidP="009C220A"/>
        </w:tc>
        <w:tc>
          <w:tcPr>
            <w:tcW w:w="222" w:type="dxa"/>
            <w:gridSpan w:val="2"/>
            <w:tcBorders>
              <w:top w:val="nil"/>
              <w:left w:val="nil"/>
              <w:bottom w:val="nil"/>
              <w:right w:val="nil"/>
            </w:tcBorders>
            <w:noWrap/>
            <w:vAlign w:val="center"/>
            <w:hideMark/>
          </w:tcPr>
          <w:p w14:paraId="1887F331" w14:textId="77777777" w:rsidR="009C220A" w:rsidRPr="009C220A" w:rsidRDefault="009C220A" w:rsidP="009C220A"/>
        </w:tc>
      </w:tr>
      <w:tr w:rsidR="009C220A" w:rsidRPr="009C220A" w14:paraId="6FDF6A0F"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809AC4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6229E73"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79254AE9"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6B7C22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29F64F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7F271E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B07F6FE" w14:textId="77777777" w:rsidR="009C220A" w:rsidRPr="009C220A" w:rsidRDefault="009C220A" w:rsidP="009C220A"/>
        </w:tc>
        <w:tc>
          <w:tcPr>
            <w:tcW w:w="222" w:type="dxa"/>
            <w:gridSpan w:val="2"/>
            <w:tcBorders>
              <w:top w:val="nil"/>
              <w:left w:val="nil"/>
              <w:bottom w:val="nil"/>
              <w:right w:val="nil"/>
            </w:tcBorders>
            <w:noWrap/>
            <w:vAlign w:val="center"/>
            <w:hideMark/>
          </w:tcPr>
          <w:p w14:paraId="5B9B4CD5" w14:textId="77777777" w:rsidR="009C220A" w:rsidRPr="009C220A" w:rsidRDefault="009C220A" w:rsidP="009C220A"/>
        </w:tc>
      </w:tr>
      <w:tr w:rsidR="009C220A" w:rsidRPr="009C220A" w14:paraId="06A80CDD"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8F4A3C1"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0C3B08F2" w14:textId="77777777" w:rsidR="009C220A" w:rsidRPr="009C220A" w:rsidRDefault="009C220A" w:rsidP="009C220A"/>
        </w:tc>
        <w:tc>
          <w:tcPr>
            <w:tcW w:w="3171" w:type="dxa"/>
            <w:vMerge w:val="restart"/>
            <w:tcBorders>
              <w:top w:val="nil"/>
              <w:left w:val="single" w:sz="4" w:space="0" w:color="auto"/>
              <w:bottom w:val="single" w:sz="4" w:space="0" w:color="auto"/>
              <w:right w:val="single" w:sz="4" w:space="0" w:color="auto"/>
            </w:tcBorders>
            <w:shd w:val="clear" w:color="000000" w:fill="DCE6F1"/>
            <w:vAlign w:val="center"/>
            <w:hideMark/>
          </w:tcPr>
          <w:p w14:paraId="4FD2D99F" w14:textId="77777777" w:rsidR="009C220A" w:rsidRPr="009C220A" w:rsidRDefault="009C220A" w:rsidP="009C220A">
            <w:r w:rsidRPr="009C220A">
              <w:t>Տոկոսը ամբողջի համեմատ</w:t>
            </w:r>
            <w:r w:rsidRPr="009C220A">
              <w:br/>
              <w:t>Процент по сравнению с целым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66F37AF5"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5C0ECCF"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754998F0"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37D23EE" w14:textId="77777777" w:rsidR="009C220A" w:rsidRPr="009C220A" w:rsidRDefault="009C220A" w:rsidP="009C220A">
            <w:r w:rsidRPr="009C220A">
              <w:t>3.74%</w:t>
            </w:r>
          </w:p>
        </w:tc>
        <w:tc>
          <w:tcPr>
            <w:tcW w:w="222" w:type="dxa"/>
            <w:gridSpan w:val="2"/>
            <w:vAlign w:val="center"/>
            <w:hideMark/>
          </w:tcPr>
          <w:p w14:paraId="12D814F1" w14:textId="77777777" w:rsidR="009C220A" w:rsidRPr="009C220A" w:rsidRDefault="009C220A" w:rsidP="009C220A"/>
        </w:tc>
      </w:tr>
      <w:tr w:rsidR="009C220A" w:rsidRPr="009C220A" w14:paraId="31A69139"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8022D4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691244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929F6A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9E7973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4A013A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C1FF517"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10A6F5C" w14:textId="77777777" w:rsidR="009C220A" w:rsidRPr="009C220A" w:rsidRDefault="009C220A" w:rsidP="009C220A"/>
        </w:tc>
        <w:tc>
          <w:tcPr>
            <w:tcW w:w="222" w:type="dxa"/>
            <w:gridSpan w:val="2"/>
            <w:tcBorders>
              <w:top w:val="nil"/>
              <w:left w:val="nil"/>
              <w:bottom w:val="nil"/>
              <w:right w:val="nil"/>
            </w:tcBorders>
            <w:noWrap/>
            <w:vAlign w:val="center"/>
            <w:hideMark/>
          </w:tcPr>
          <w:p w14:paraId="385F0DF0" w14:textId="77777777" w:rsidR="009C220A" w:rsidRPr="009C220A" w:rsidRDefault="009C220A" w:rsidP="009C220A"/>
        </w:tc>
      </w:tr>
      <w:tr w:rsidR="009C220A" w:rsidRPr="009C220A" w14:paraId="435D8FBC"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E1DF3C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E1ECCE0"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3EA6793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38492D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01F88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6A741C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992819A" w14:textId="77777777" w:rsidR="009C220A" w:rsidRPr="009C220A" w:rsidRDefault="009C220A" w:rsidP="009C220A"/>
        </w:tc>
        <w:tc>
          <w:tcPr>
            <w:tcW w:w="222" w:type="dxa"/>
            <w:gridSpan w:val="2"/>
            <w:tcBorders>
              <w:top w:val="nil"/>
              <w:left w:val="nil"/>
              <w:bottom w:val="nil"/>
              <w:right w:val="nil"/>
            </w:tcBorders>
            <w:noWrap/>
            <w:vAlign w:val="center"/>
            <w:hideMark/>
          </w:tcPr>
          <w:p w14:paraId="2482A76C" w14:textId="77777777" w:rsidR="009C220A" w:rsidRPr="009C220A" w:rsidRDefault="009C220A" w:rsidP="009C220A"/>
        </w:tc>
      </w:tr>
      <w:tr w:rsidR="009C220A" w:rsidRPr="009C220A" w14:paraId="59B2D61E"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775FED4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61F59D2"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6BC5A5A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86FF14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986DD2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5DDC2E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78C080B" w14:textId="77777777" w:rsidR="009C220A" w:rsidRPr="009C220A" w:rsidRDefault="009C220A" w:rsidP="009C220A"/>
        </w:tc>
        <w:tc>
          <w:tcPr>
            <w:tcW w:w="222" w:type="dxa"/>
            <w:gridSpan w:val="2"/>
            <w:tcBorders>
              <w:top w:val="nil"/>
              <w:left w:val="nil"/>
              <w:bottom w:val="nil"/>
              <w:right w:val="nil"/>
            </w:tcBorders>
            <w:noWrap/>
            <w:vAlign w:val="center"/>
            <w:hideMark/>
          </w:tcPr>
          <w:p w14:paraId="221D50D6" w14:textId="77777777" w:rsidR="009C220A" w:rsidRPr="009C220A" w:rsidRDefault="009C220A" w:rsidP="009C220A"/>
        </w:tc>
      </w:tr>
      <w:tr w:rsidR="009C220A" w:rsidRPr="009C220A" w14:paraId="62BF46CC" w14:textId="77777777" w:rsidTr="009C220A">
        <w:trPr>
          <w:trHeight w:val="255"/>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CD1577"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BD4488"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1FAE820" w14:textId="77777777" w:rsidR="009C220A" w:rsidRPr="009C220A" w:rsidRDefault="009C220A" w:rsidP="009C220A">
            <w:r w:rsidRPr="009C220A">
              <w:t>Լուսավորություն</w:t>
            </w:r>
            <w:r w:rsidRPr="009C220A">
              <w:br/>
              <w:t>Освещение</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1A801D9"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55B9CBA"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6985C91"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E240E13" w14:textId="77777777" w:rsidR="009C220A" w:rsidRPr="009C220A" w:rsidRDefault="009C220A" w:rsidP="009C220A"/>
        </w:tc>
        <w:tc>
          <w:tcPr>
            <w:tcW w:w="222" w:type="dxa"/>
            <w:gridSpan w:val="2"/>
            <w:vAlign w:val="center"/>
            <w:hideMark/>
          </w:tcPr>
          <w:p w14:paraId="483CE238" w14:textId="77777777" w:rsidR="009C220A" w:rsidRPr="009C220A" w:rsidRDefault="009C220A" w:rsidP="009C220A"/>
        </w:tc>
      </w:tr>
      <w:tr w:rsidR="009C220A" w:rsidRPr="009C220A" w14:paraId="66FC1455"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5F0BF2C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86C862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662FD7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EA3087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F887A3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1C5B10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824341B" w14:textId="77777777" w:rsidR="009C220A" w:rsidRPr="009C220A" w:rsidRDefault="009C220A" w:rsidP="009C220A"/>
        </w:tc>
        <w:tc>
          <w:tcPr>
            <w:tcW w:w="222" w:type="dxa"/>
            <w:gridSpan w:val="2"/>
            <w:tcBorders>
              <w:top w:val="nil"/>
              <w:left w:val="nil"/>
              <w:bottom w:val="nil"/>
              <w:right w:val="nil"/>
            </w:tcBorders>
            <w:noWrap/>
            <w:vAlign w:val="center"/>
            <w:hideMark/>
          </w:tcPr>
          <w:p w14:paraId="3FEFA0E4" w14:textId="77777777" w:rsidR="009C220A" w:rsidRPr="009C220A" w:rsidRDefault="009C220A" w:rsidP="009C220A"/>
        </w:tc>
      </w:tr>
      <w:tr w:rsidR="009C220A" w:rsidRPr="009C220A" w14:paraId="37161EC8"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FA4E1F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237E69F9"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3B43ED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4DA84BB"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E22EB9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CB53B8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FBA6A82" w14:textId="77777777" w:rsidR="009C220A" w:rsidRPr="009C220A" w:rsidRDefault="009C220A" w:rsidP="009C220A"/>
        </w:tc>
        <w:tc>
          <w:tcPr>
            <w:tcW w:w="222" w:type="dxa"/>
            <w:gridSpan w:val="2"/>
            <w:tcBorders>
              <w:top w:val="nil"/>
              <w:left w:val="nil"/>
              <w:bottom w:val="nil"/>
              <w:right w:val="nil"/>
            </w:tcBorders>
            <w:noWrap/>
            <w:vAlign w:val="center"/>
            <w:hideMark/>
          </w:tcPr>
          <w:p w14:paraId="5D94F8B5" w14:textId="77777777" w:rsidR="009C220A" w:rsidRPr="009C220A" w:rsidRDefault="009C220A" w:rsidP="009C220A"/>
        </w:tc>
      </w:tr>
      <w:tr w:rsidR="009C220A" w:rsidRPr="009C220A" w14:paraId="20FBBFA5" w14:textId="77777777" w:rsidTr="009C220A">
        <w:trPr>
          <w:trHeight w:val="255"/>
        </w:trPr>
        <w:tc>
          <w:tcPr>
            <w:tcW w:w="563" w:type="dxa"/>
            <w:vMerge/>
            <w:tcBorders>
              <w:top w:val="nil"/>
              <w:left w:val="single" w:sz="4" w:space="0" w:color="auto"/>
              <w:bottom w:val="single" w:sz="4" w:space="0" w:color="auto"/>
              <w:right w:val="single" w:sz="4" w:space="0" w:color="auto"/>
            </w:tcBorders>
            <w:vAlign w:val="center"/>
            <w:hideMark/>
          </w:tcPr>
          <w:p w14:paraId="66A7AF2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9F661F9"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C197742"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800E4B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553DE4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D825B4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CF46957" w14:textId="77777777" w:rsidR="009C220A" w:rsidRPr="009C220A" w:rsidRDefault="009C220A" w:rsidP="009C220A"/>
        </w:tc>
        <w:tc>
          <w:tcPr>
            <w:tcW w:w="222" w:type="dxa"/>
            <w:gridSpan w:val="2"/>
            <w:tcBorders>
              <w:top w:val="nil"/>
              <w:left w:val="nil"/>
              <w:bottom w:val="nil"/>
              <w:right w:val="nil"/>
            </w:tcBorders>
            <w:noWrap/>
            <w:vAlign w:val="center"/>
            <w:hideMark/>
          </w:tcPr>
          <w:p w14:paraId="777A116F" w14:textId="77777777" w:rsidR="009C220A" w:rsidRPr="009C220A" w:rsidRDefault="009C220A" w:rsidP="009C220A"/>
        </w:tc>
      </w:tr>
      <w:tr w:rsidR="009C220A" w:rsidRPr="009C220A" w14:paraId="47D8E2EA" w14:textId="77777777" w:rsidTr="009C220A">
        <w:trPr>
          <w:trHeight w:val="402"/>
        </w:trPr>
        <w:tc>
          <w:tcPr>
            <w:tcW w:w="563"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4F3DB34" w14:textId="77777777" w:rsidR="009C220A" w:rsidRPr="009C220A" w:rsidRDefault="009C220A" w:rsidP="009C220A">
            <w:r w:rsidRPr="009C220A">
              <w:t>1</w:t>
            </w:r>
          </w:p>
        </w:tc>
        <w:tc>
          <w:tcPr>
            <w:tcW w:w="1666" w:type="dxa"/>
            <w:vMerge w:val="restart"/>
            <w:tcBorders>
              <w:top w:val="nil"/>
              <w:left w:val="single" w:sz="4" w:space="0" w:color="auto"/>
              <w:bottom w:val="single" w:sz="4" w:space="0" w:color="auto"/>
              <w:right w:val="single" w:sz="4" w:space="0" w:color="auto"/>
            </w:tcBorders>
            <w:shd w:val="clear" w:color="000000" w:fill="FFFFFF"/>
            <w:vAlign w:val="center"/>
            <w:hideMark/>
          </w:tcPr>
          <w:p w14:paraId="4A2D57EB" w14:textId="77777777" w:rsidR="009C220A" w:rsidRPr="009C220A" w:rsidRDefault="009C220A" w:rsidP="009C220A">
            <w:r w:rsidRPr="009C220A">
              <w:t>Գնահաշվարկ</w:t>
            </w:r>
          </w:p>
        </w:tc>
        <w:tc>
          <w:tcPr>
            <w:tcW w:w="31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892C04A" w14:textId="77777777" w:rsidR="009C220A" w:rsidRPr="009C220A" w:rsidRDefault="009C220A" w:rsidP="009C220A">
            <w:r w:rsidRPr="009C220A">
              <w:t>4մ-անոց հենասյուների տեղադրում արևային լուսատուներով /յուրաքանչյուրը 200w /</w:t>
            </w:r>
            <w:r w:rsidRPr="009C220A">
              <w:br/>
              <w:t>Установка 4-метровых столбов с солнечными светильниками (по 200 Вт каждый).</w:t>
            </w:r>
          </w:p>
        </w:tc>
        <w:tc>
          <w:tcPr>
            <w:tcW w:w="133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0E7C2A1" w14:textId="77777777" w:rsidR="009C220A" w:rsidRPr="009C220A" w:rsidRDefault="009C220A" w:rsidP="009C220A">
            <w:r w:rsidRPr="009C220A">
              <w:t>հատ</w:t>
            </w:r>
            <w:r w:rsidRPr="009C220A">
              <w:br/>
              <w:t>шт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227BF9" w14:textId="77777777" w:rsidR="009C220A" w:rsidRPr="009C220A" w:rsidRDefault="009C220A" w:rsidP="009C220A">
            <w:r w:rsidRPr="009C220A">
              <w:t>29.00000</w:t>
            </w:r>
          </w:p>
        </w:tc>
        <w:tc>
          <w:tcPr>
            <w:tcW w:w="123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3FABEFF" w14:textId="77777777" w:rsidR="009C220A" w:rsidRPr="009C220A" w:rsidRDefault="009C220A" w:rsidP="009C220A">
            <w:r w:rsidRPr="009C220A">
              <w:t>116.78000</w:t>
            </w:r>
          </w:p>
        </w:tc>
        <w:tc>
          <w:tcPr>
            <w:tcW w:w="14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7E17AE" w14:textId="77777777" w:rsidR="009C220A" w:rsidRPr="009C220A" w:rsidRDefault="009C220A" w:rsidP="009C220A">
            <w:r w:rsidRPr="009C220A">
              <w:t>3386.62000</w:t>
            </w:r>
          </w:p>
        </w:tc>
        <w:tc>
          <w:tcPr>
            <w:tcW w:w="222" w:type="dxa"/>
            <w:gridSpan w:val="2"/>
            <w:vAlign w:val="center"/>
            <w:hideMark/>
          </w:tcPr>
          <w:p w14:paraId="515F15EC" w14:textId="77777777" w:rsidR="009C220A" w:rsidRPr="009C220A" w:rsidRDefault="009C220A" w:rsidP="009C220A"/>
        </w:tc>
      </w:tr>
      <w:tr w:rsidR="009C220A" w:rsidRPr="009C220A" w14:paraId="4FA49622"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6685FF3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D9D3434"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52E88A74"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E145CA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E327A2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18633EA"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48285DA" w14:textId="77777777" w:rsidR="009C220A" w:rsidRPr="009C220A" w:rsidRDefault="009C220A" w:rsidP="009C220A"/>
        </w:tc>
        <w:tc>
          <w:tcPr>
            <w:tcW w:w="222" w:type="dxa"/>
            <w:gridSpan w:val="2"/>
            <w:tcBorders>
              <w:top w:val="nil"/>
              <w:left w:val="nil"/>
              <w:bottom w:val="nil"/>
              <w:right w:val="nil"/>
            </w:tcBorders>
            <w:noWrap/>
            <w:vAlign w:val="center"/>
            <w:hideMark/>
          </w:tcPr>
          <w:p w14:paraId="4E55E0F9" w14:textId="77777777" w:rsidR="009C220A" w:rsidRPr="009C220A" w:rsidRDefault="009C220A" w:rsidP="009C220A"/>
        </w:tc>
      </w:tr>
      <w:tr w:rsidR="009C220A" w:rsidRPr="009C220A" w14:paraId="5CA33727"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782082D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2489946"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062CCF33"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01596E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74B8279"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6D9324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6A987F" w14:textId="77777777" w:rsidR="009C220A" w:rsidRPr="009C220A" w:rsidRDefault="009C220A" w:rsidP="009C220A"/>
        </w:tc>
        <w:tc>
          <w:tcPr>
            <w:tcW w:w="222" w:type="dxa"/>
            <w:gridSpan w:val="2"/>
            <w:tcBorders>
              <w:top w:val="nil"/>
              <w:left w:val="nil"/>
              <w:bottom w:val="nil"/>
              <w:right w:val="nil"/>
            </w:tcBorders>
            <w:noWrap/>
            <w:vAlign w:val="center"/>
            <w:hideMark/>
          </w:tcPr>
          <w:p w14:paraId="75691DA5" w14:textId="77777777" w:rsidR="009C220A" w:rsidRPr="009C220A" w:rsidRDefault="009C220A" w:rsidP="009C220A"/>
        </w:tc>
      </w:tr>
      <w:tr w:rsidR="009C220A" w:rsidRPr="009C220A" w14:paraId="72D336A1" w14:textId="77777777" w:rsidTr="009C220A">
        <w:trPr>
          <w:trHeight w:val="402"/>
        </w:trPr>
        <w:tc>
          <w:tcPr>
            <w:tcW w:w="563" w:type="dxa"/>
            <w:vMerge/>
            <w:tcBorders>
              <w:top w:val="nil"/>
              <w:left w:val="single" w:sz="4" w:space="0" w:color="auto"/>
              <w:bottom w:val="single" w:sz="4" w:space="0" w:color="auto"/>
              <w:right w:val="single" w:sz="4" w:space="0" w:color="auto"/>
            </w:tcBorders>
            <w:vAlign w:val="center"/>
            <w:hideMark/>
          </w:tcPr>
          <w:p w14:paraId="7C87C8E0"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032474B" w14:textId="77777777" w:rsidR="009C220A" w:rsidRPr="009C220A" w:rsidRDefault="009C220A" w:rsidP="009C220A"/>
        </w:tc>
        <w:tc>
          <w:tcPr>
            <w:tcW w:w="3171" w:type="dxa"/>
            <w:vMerge/>
            <w:tcBorders>
              <w:top w:val="nil"/>
              <w:left w:val="single" w:sz="4" w:space="0" w:color="auto"/>
              <w:bottom w:val="single" w:sz="4" w:space="0" w:color="auto"/>
              <w:right w:val="single" w:sz="4" w:space="0" w:color="auto"/>
            </w:tcBorders>
            <w:vAlign w:val="center"/>
            <w:hideMark/>
          </w:tcPr>
          <w:p w14:paraId="23E5BCEC"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F8D77D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13A32C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0BA58A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7E6E0A5" w14:textId="77777777" w:rsidR="009C220A" w:rsidRPr="009C220A" w:rsidRDefault="009C220A" w:rsidP="009C220A"/>
        </w:tc>
        <w:tc>
          <w:tcPr>
            <w:tcW w:w="222" w:type="dxa"/>
            <w:gridSpan w:val="2"/>
            <w:tcBorders>
              <w:top w:val="nil"/>
              <w:left w:val="nil"/>
              <w:bottom w:val="nil"/>
              <w:right w:val="nil"/>
            </w:tcBorders>
            <w:noWrap/>
            <w:vAlign w:val="center"/>
            <w:hideMark/>
          </w:tcPr>
          <w:p w14:paraId="5F44F0B5" w14:textId="77777777" w:rsidR="009C220A" w:rsidRPr="009C220A" w:rsidRDefault="009C220A" w:rsidP="009C220A"/>
        </w:tc>
      </w:tr>
      <w:tr w:rsidR="009C220A" w:rsidRPr="009C220A" w14:paraId="52D8DE9D"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E3A764"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7996631"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32F24EDA" w14:textId="77777777" w:rsidR="009C220A" w:rsidRPr="009C220A" w:rsidRDefault="009C220A" w:rsidP="009C220A">
            <w:r w:rsidRPr="009C220A">
              <w:t>Ընդամենը տվյալ բաժնով</w:t>
            </w:r>
            <w:r w:rsidRPr="009C220A">
              <w:br/>
              <w:t>Итого по разделу</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4C7CE00"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0369072"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585032F7" w14:textId="77777777" w:rsidR="009C220A" w:rsidRPr="009C220A" w:rsidRDefault="009C220A" w:rsidP="009C220A"/>
        </w:tc>
        <w:tc>
          <w:tcPr>
            <w:tcW w:w="1484"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7C0077F" w14:textId="77777777" w:rsidR="009C220A" w:rsidRPr="009C220A" w:rsidRDefault="009C220A" w:rsidP="009C220A">
            <w:r w:rsidRPr="009C220A">
              <w:t>3386.62000</w:t>
            </w:r>
          </w:p>
        </w:tc>
        <w:tc>
          <w:tcPr>
            <w:tcW w:w="222" w:type="dxa"/>
            <w:gridSpan w:val="2"/>
            <w:vAlign w:val="center"/>
            <w:hideMark/>
          </w:tcPr>
          <w:p w14:paraId="3CEC5DD7" w14:textId="77777777" w:rsidR="009C220A" w:rsidRPr="009C220A" w:rsidRDefault="009C220A" w:rsidP="009C220A"/>
        </w:tc>
      </w:tr>
      <w:tr w:rsidR="009C220A" w:rsidRPr="009C220A" w14:paraId="1D85E3EB"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4E1213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BC5638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E87EC43"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F7FA55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EF72D7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B97D173" w14:textId="77777777" w:rsidR="009C220A" w:rsidRPr="009C220A" w:rsidRDefault="009C220A" w:rsidP="009C220A"/>
        </w:tc>
        <w:tc>
          <w:tcPr>
            <w:tcW w:w="1484" w:type="dxa"/>
            <w:vMerge/>
            <w:tcBorders>
              <w:top w:val="nil"/>
              <w:left w:val="single" w:sz="4" w:space="0" w:color="auto"/>
              <w:bottom w:val="single" w:sz="4" w:space="0" w:color="000000"/>
              <w:right w:val="single" w:sz="4" w:space="0" w:color="auto"/>
            </w:tcBorders>
            <w:vAlign w:val="center"/>
            <w:hideMark/>
          </w:tcPr>
          <w:p w14:paraId="2A4AEAA4" w14:textId="77777777" w:rsidR="009C220A" w:rsidRPr="009C220A" w:rsidRDefault="009C220A" w:rsidP="009C220A"/>
        </w:tc>
        <w:tc>
          <w:tcPr>
            <w:tcW w:w="222" w:type="dxa"/>
            <w:gridSpan w:val="2"/>
            <w:tcBorders>
              <w:top w:val="nil"/>
              <w:left w:val="nil"/>
              <w:bottom w:val="nil"/>
              <w:right w:val="nil"/>
            </w:tcBorders>
            <w:noWrap/>
            <w:vAlign w:val="center"/>
            <w:hideMark/>
          </w:tcPr>
          <w:p w14:paraId="17186275" w14:textId="77777777" w:rsidR="009C220A" w:rsidRPr="009C220A" w:rsidRDefault="009C220A" w:rsidP="009C220A"/>
        </w:tc>
      </w:tr>
      <w:tr w:rsidR="009C220A" w:rsidRPr="009C220A" w14:paraId="38491568"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348577CD"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F51CD9C"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049C739"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96C7867"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153BEB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4C85CA7" w14:textId="77777777" w:rsidR="009C220A" w:rsidRPr="009C220A" w:rsidRDefault="009C220A" w:rsidP="009C220A"/>
        </w:tc>
        <w:tc>
          <w:tcPr>
            <w:tcW w:w="1484" w:type="dxa"/>
            <w:vMerge/>
            <w:tcBorders>
              <w:top w:val="nil"/>
              <w:left w:val="single" w:sz="4" w:space="0" w:color="auto"/>
              <w:bottom w:val="single" w:sz="4" w:space="0" w:color="000000"/>
              <w:right w:val="single" w:sz="4" w:space="0" w:color="auto"/>
            </w:tcBorders>
            <w:vAlign w:val="center"/>
            <w:hideMark/>
          </w:tcPr>
          <w:p w14:paraId="55975B44" w14:textId="77777777" w:rsidR="009C220A" w:rsidRPr="009C220A" w:rsidRDefault="009C220A" w:rsidP="009C220A"/>
        </w:tc>
        <w:tc>
          <w:tcPr>
            <w:tcW w:w="222" w:type="dxa"/>
            <w:gridSpan w:val="2"/>
            <w:tcBorders>
              <w:top w:val="nil"/>
              <w:left w:val="nil"/>
              <w:bottom w:val="nil"/>
              <w:right w:val="nil"/>
            </w:tcBorders>
            <w:noWrap/>
            <w:vAlign w:val="center"/>
            <w:hideMark/>
          </w:tcPr>
          <w:p w14:paraId="2A952F6C" w14:textId="77777777" w:rsidR="009C220A" w:rsidRPr="009C220A" w:rsidRDefault="009C220A" w:rsidP="009C220A"/>
        </w:tc>
      </w:tr>
      <w:tr w:rsidR="009C220A" w:rsidRPr="009C220A" w14:paraId="682D35DC"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6C70215"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BA7CE8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FAABDE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0444FF73"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60883D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FB7B21D" w14:textId="77777777" w:rsidR="009C220A" w:rsidRPr="009C220A" w:rsidRDefault="009C220A" w:rsidP="009C220A"/>
        </w:tc>
        <w:tc>
          <w:tcPr>
            <w:tcW w:w="1484" w:type="dxa"/>
            <w:vMerge/>
            <w:tcBorders>
              <w:top w:val="nil"/>
              <w:left w:val="single" w:sz="4" w:space="0" w:color="auto"/>
              <w:bottom w:val="single" w:sz="4" w:space="0" w:color="000000"/>
              <w:right w:val="single" w:sz="4" w:space="0" w:color="auto"/>
            </w:tcBorders>
            <w:vAlign w:val="center"/>
            <w:hideMark/>
          </w:tcPr>
          <w:p w14:paraId="7538F3E6" w14:textId="77777777" w:rsidR="009C220A" w:rsidRPr="009C220A" w:rsidRDefault="009C220A" w:rsidP="009C220A"/>
        </w:tc>
        <w:tc>
          <w:tcPr>
            <w:tcW w:w="222" w:type="dxa"/>
            <w:gridSpan w:val="2"/>
            <w:tcBorders>
              <w:top w:val="nil"/>
              <w:left w:val="nil"/>
              <w:bottom w:val="nil"/>
              <w:right w:val="nil"/>
            </w:tcBorders>
            <w:noWrap/>
            <w:vAlign w:val="center"/>
            <w:hideMark/>
          </w:tcPr>
          <w:p w14:paraId="24F1B804" w14:textId="77777777" w:rsidR="009C220A" w:rsidRPr="009C220A" w:rsidRDefault="009C220A" w:rsidP="009C220A"/>
        </w:tc>
      </w:tr>
      <w:tr w:rsidR="009C220A" w:rsidRPr="009C220A" w14:paraId="3BBD769D"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97832E8"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0345BD09"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2571B213" w14:textId="77777777" w:rsidR="009C220A" w:rsidRPr="009C220A" w:rsidRDefault="009C220A" w:rsidP="009C220A">
            <w:r w:rsidRPr="009C220A">
              <w:t>Կշիռ (%)</w:t>
            </w:r>
            <w:r w:rsidRPr="009C220A">
              <w:br/>
              <w:t>Процент (%)</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5C95867"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8511532"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09A71EB2"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6B514BFB" w14:textId="77777777" w:rsidR="009C220A" w:rsidRPr="009C220A" w:rsidRDefault="009C220A" w:rsidP="009C220A">
            <w:r w:rsidRPr="009C220A">
              <w:t>4.27%</w:t>
            </w:r>
          </w:p>
        </w:tc>
        <w:tc>
          <w:tcPr>
            <w:tcW w:w="222" w:type="dxa"/>
            <w:gridSpan w:val="2"/>
            <w:vAlign w:val="center"/>
            <w:hideMark/>
          </w:tcPr>
          <w:p w14:paraId="28DCDAAA" w14:textId="77777777" w:rsidR="009C220A" w:rsidRPr="009C220A" w:rsidRDefault="009C220A" w:rsidP="009C220A"/>
        </w:tc>
      </w:tr>
      <w:tr w:rsidR="009C220A" w:rsidRPr="009C220A" w14:paraId="59AB697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E7C2A1E"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2C68ACD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6BCB71C"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0C98DAE"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F4D244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D74958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C9818B4" w14:textId="77777777" w:rsidR="009C220A" w:rsidRPr="009C220A" w:rsidRDefault="009C220A" w:rsidP="009C220A"/>
        </w:tc>
        <w:tc>
          <w:tcPr>
            <w:tcW w:w="222" w:type="dxa"/>
            <w:gridSpan w:val="2"/>
            <w:tcBorders>
              <w:top w:val="nil"/>
              <w:left w:val="nil"/>
              <w:bottom w:val="nil"/>
              <w:right w:val="nil"/>
            </w:tcBorders>
            <w:noWrap/>
            <w:vAlign w:val="center"/>
            <w:hideMark/>
          </w:tcPr>
          <w:p w14:paraId="21F89CFD" w14:textId="77777777" w:rsidR="009C220A" w:rsidRPr="009C220A" w:rsidRDefault="009C220A" w:rsidP="009C220A"/>
        </w:tc>
      </w:tr>
      <w:tr w:rsidR="009C220A" w:rsidRPr="009C220A" w14:paraId="60E76DE5"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FF9754A"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0154BC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C0A1952"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A7A1F73"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A1575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44DE52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B5D9A5C" w14:textId="77777777" w:rsidR="009C220A" w:rsidRPr="009C220A" w:rsidRDefault="009C220A" w:rsidP="009C220A"/>
        </w:tc>
        <w:tc>
          <w:tcPr>
            <w:tcW w:w="222" w:type="dxa"/>
            <w:gridSpan w:val="2"/>
            <w:tcBorders>
              <w:top w:val="nil"/>
              <w:left w:val="nil"/>
              <w:bottom w:val="nil"/>
              <w:right w:val="nil"/>
            </w:tcBorders>
            <w:noWrap/>
            <w:vAlign w:val="center"/>
            <w:hideMark/>
          </w:tcPr>
          <w:p w14:paraId="70F778EF" w14:textId="77777777" w:rsidR="009C220A" w:rsidRPr="009C220A" w:rsidRDefault="009C220A" w:rsidP="009C220A"/>
        </w:tc>
      </w:tr>
      <w:tr w:rsidR="009C220A" w:rsidRPr="009C220A" w14:paraId="57D4AFFF"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296FDAC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32A1143"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FE51DEB"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3B98D66"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072516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CA9C3F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7CFDBFB" w14:textId="77777777" w:rsidR="009C220A" w:rsidRPr="009C220A" w:rsidRDefault="009C220A" w:rsidP="009C220A"/>
        </w:tc>
        <w:tc>
          <w:tcPr>
            <w:tcW w:w="222" w:type="dxa"/>
            <w:gridSpan w:val="2"/>
            <w:tcBorders>
              <w:top w:val="nil"/>
              <w:left w:val="nil"/>
              <w:bottom w:val="nil"/>
              <w:right w:val="nil"/>
            </w:tcBorders>
            <w:noWrap/>
            <w:vAlign w:val="center"/>
            <w:hideMark/>
          </w:tcPr>
          <w:p w14:paraId="2C3712B0" w14:textId="77777777" w:rsidR="009C220A" w:rsidRPr="009C220A" w:rsidRDefault="009C220A" w:rsidP="009C220A"/>
        </w:tc>
      </w:tr>
      <w:tr w:rsidR="009C220A" w:rsidRPr="009C220A" w14:paraId="78623755"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15709D1C"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B8CCE4"/>
            <w:vAlign w:val="center"/>
            <w:hideMark/>
          </w:tcPr>
          <w:p w14:paraId="1C47FBFD"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109AD0F6" w14:textId="77777777" w:rsidR="009C220A" w:rsidRPr="009C220A" w:rsidRDefault="009C220A" w:rsidP="009C220A">
            <w:r w:rsidRPr="009C220A">
              <w:t>Ընդամենը բոլոր բաժիններով ներառյալ շահույթը 11%</w:t>
            </w:r>
            <w:r w:rsidRPr="009C220A">
              <w:br/>
              <w:t>Итого по всем разделям, включая прибыль 11%</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1E4F1BC0"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5BE858EF"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7BA8ADE6"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11245209" w14:textId="77777777" w:rsidR="009C220A" w:rsidRPr="009C220A" w:rsidRDefault="009C220A" w:rsidP="009C220A">
            <w:r w:rsidRPr="009C220A">
              <w:t>73599.90</w:t>
            </w:r>
          </w:p>
        </w:tc>
        <w:tc>
          <w:tcPr>
            <w:tcW w:w="222" w:type="dxa"/>
            <w:gridSpan w:val="2"/>
            <w:vAlign w:val="center"/>
            <w:hideMark/>
          </w:tcPr>
          <w:p w14:paraId="396BD1F3" w14:textId="77777777" w:rsidR="009C220A" w:rsidRPr="009C220A" w:rsidRDefault="009C220A" w:rsidP="009C220A"/>
        </w:tc>
      </w:tr>
      <w:tr w:rsidR="009C220A" w:rsidRPr="009C220A" w14:paraId="32812222"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AF1B2D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5566986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BF281F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170979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773E11B"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38FA89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942AD3A" w14:textId="77777777" w:rsidR="009C220A" w:rsidRPr="009C220A" w:rsidRDefault="009C220A" w:rsidP="009C220A"/>
        </w:tc>
        <w:tc>
          <w:tcPr>
            <w:tcW w:w="222" w:type="dxa"/>
            <w:gridSpan w:val="2"/>
            <w:tcBorders>
              <w:top w:val="nil"/>
              <w:left w:val="nil"/>
              <w:bottom w:val="nil"/>
              <w:right w:val="nil"/>
            </w:tcBorders>
            <w:noWrap/>
            <w:vAlign w:val="center"/>
            <w:hideMark/>
          </w:tcPr>
          <w:p w14:paraId="5DFC48C9" w14:textId="77777777" w:rsidR="009C220A" w:rsidRPr="009C220A" w:rsidRDefault="009C220A" w:rsidP="009C220A"/>
        </w:tc>
      </w:tr>
      <w:tr w:rsidR="009C220A" w:rsidRPr="009C220A" w14:paraId="256757FA"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F07476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54ACDB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1C4135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A26F3A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35E41F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2152A4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1028F6D" w14:textId="77777777" w:rsidR="009C220A" w:rsidRPr="009C220A" w:rsidRDefault="009C220A" w:rsidP="009C220A"/>
        </w:tc>
        <w:tc>
          <w:tcPr>
            <w:tcW w:w="222" w:type="dxa"/>
            <w:gridSpan w:val="2"/>
            <w:tcBorders>
              <w:top w:val="nil"/>
              <w:left w:val="nil"/>
              <w:bottom w:val="nil"/>
              <w:right w:val="nil"/>
            </w:tcBorders>
            <w:noWrap/>
            <w:vAlign w:val="center"/>
            <w:hideMark/>
          </w:tcPr>
          <w:p w14:paraId="5A450896" w14:textId="77777777" w:rsidR="009C220A" w:rsidRPr="009C220A" w:rsidRDefault="009C220A" w:rsidP="009C220A"/>
        </w:tc>
      </w:tr>
      <w:tr w:rsidR="009C220A" w:rsidRPr="009C220A" w14:paraId="261FC4F5"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8A6D15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2BA9177"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A6B29F1"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C34E6B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4847F2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A0EF89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B63E1F8" w14:textId="77777777" w:rsidR="009C220A" w:rsidRPr="009C220A" w:rsidRDefault="009C220A" w:rsidP="009C220A"/>
        </w:tc>
        <w:tc>
          <w:tcPr>
            <w:tcW w:w="222" w:type="dxa"/>
            <w:gridSpan w:val="2"/>
            <w:tcBorders>
              <w:top w:val="nil"/>
              <w:left w:val="nil"/>
              <w:bottom w:val="nil"/>
              <w:right w:val="nil"/>
            </w:tcBorders>
            <w:noWrap/>
            <w:vAlign w:val="center"/>
            <w:hideMark/>
          </w:tcPr>
          <w:p w14:paraId="01E0BF83" w14:textId="77777777" w:rsidR="009C220A" w:rsidRPr="009C220A" w:rsidRDefault="009C220A" w:rsidP="009C220A"/>
        </w:tc>
      </w:tr>
      <w:tr w:rsidR="009C220A" w:rsidRPr="009C220A" w14:paraId="3186BAF0"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2BD39F9C" w14:textId="77777777" w:rsidR="009C220A" w:rsidRPr="009C220A" w:rsidRDefault="009C220A" w:rsidP="009C220A"/>
        </w:tc>
        <w:tc>
          <w:tcPr>
            <w:tcW w:w="1666"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09EDB6A"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954771C" w14:textId="77777777" w:rsidR="009C220A" w:rsidRPr="009C220A" w:rsidRDefault="009C220A" w:rsidP="009C220A">
            <w:r w:rsidRPr="009C220A">
              <w:t>Կշիռ (%)</w:t>
            </w:r>
            <w:r w:rsidRPr="009C220A">
              <w:br/>
              <w:t>Процент (%)</w:t>
            </w:r>
          </w:p>
        </w:tc>
        <w:tc>
          <w:tcPr>
            <w:tcW w:w="133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586A1B8D"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79AFDAC4"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A689CA4"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4A4E4121" w14:textId="77777777" w:rsidR="009C220A" w:rsidRPr="009C220A" w:rsidRDefault="009C220A" w:rsidP="009C220A">
            <w:r w:rsidRPr="009C220A">
              <w:t>92.83%</w:t>
            </w:r>
          </w:p>
        </w:tc>
        <w:tc>
          <w:tcPr>
            <w:tcW w:w="222" w:type="dxa"/>
            <w:gridSpan w:val="2"/>
            <w:vAlign w:val="center"/>
            <w:hideMark/>
          </w:tcPr>
          <w:p w14:paraId="37256B00" w14:textId="77777777" w:rsidR="009C220A" w:rsidRPr="009C220A" w:rsidRDefault="009C220A" w:rsidP="009C220A"/>
        </w:tc>
      </w:tr>
      <w:tr w:rsidR="009C220A" w:rsidRPr="009C220A" w14:paraId="382D9AF8"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8BE5E29"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5A2EFD9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7C4957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BA7458F"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B24496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A21C991"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D3E99E5" w14:textId="77777777" w:rsidR="009C220A" w:rsidRPr="009C220A" w:rsidRDefault="009C220A" w:rsidP="009C220A"/>
        </w:tc>
        <w:tc>
          <w:tcPr>
            <w:tcW w:w="222" w:type="dxa"/>
            <w:gridSpan w:val="2"/>
            <w:tcBorders>
              <w:top w:val="nil"/>
              <w:left w:val="nil"/>
              <w:bottom w:val="nil"/>
              <w:right w:val="nil"/>
            </w:tcBorders>
            <w:noWrap/>
            <w:vAlign w:val="center"/>
            <w:hideMark/>
          </w:tcPr>
          <w:p w14:paraId="35A28DFB" w14:textId="77777777" w:rsidR="009C220A" w:rsidRPr="009C220A" w:rsidRDefault="009C220A" w:rsidP="009C220A"/>
        </w:tc>
      </w:tr>
      <w:tr w:rsidR="009C220A" w:rsidRPr="009C220A" w14:paraId="4B6F6604"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89EEC31"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3D7F450"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EC452B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CA706E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EC0E1D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8A52D6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3CCA882" w14:textId="77777777" w:rsidR="009C220A" w:rsidRPr="009C220A" w:rsidRDefault="009C220A" w:rsidP="009C220A"/>
        </w:tc>
        <w:tc>
          <w:tcPr>
            <w:tcW w:w="222" w:type="dxa"/>
            <w:gridSpan w:val="2"/>
            <w:tcBorders>
              <w:top w:val="nil"/>
              <w:left w:val="nil"/>
              <w:bottom w:val="nil"/>
              <w:right w:val="nil"/>
            </w:tcBorders>
            <w:noWrap/>
            <w:vAlign w:val="center"/>
            <w:hideMark/>
          </w:tcPr>
          <w:p w14:paraId="7D694B01" w14:textId="77777777" w:rsidR="009C220A" w:rsidRPr="009C220A" w:rsidRDefault="009C220A" w:rsidP="009C220A"/>
        </w:tc>
      </w:tr>
      <w:tr w:rsidR="009C220A" w:rsidRPr="009C220A" w14:paraId="62F13BF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BA97CA6"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01FB3F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B46CA8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5D4ED7F"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4A7EF7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9996E6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E2D7A00" w14:textId="77777777" w:rsidR="009C220A" w:rsidRPr="009C220A" w:rsidRDefault="009C220A" w:rsidP="009C220A"/>
        </w:tc>
        <w:tc>
          <w:tcPr>
            <w:tcW w:w="222" w:type="dxa"/>
            <w:gridSpan w:val="2"/>
            <w:tcBorders>
              <w:top w:val="nil"/>
              <w:left w:val="nil"/>
              <w:bottom w:val="nil"/>
              <w:right w:val="nil"/>
            </w:tcBorders>
            <w:noWrap/>
            <w:vAlign w:val="center"/>
            <w:hideMark/>
          </w:tcPr>
          <w:p w14:paraId="11AE3343" w14:textId="77777777" w:rsidR="009C220A" w:rsidRPr="009C220A" w:rsidRDefault="009C220A" w:rsidP="009C220A"/>
        </w:tc>
      </w:tr>
      <w:tr w:rsidR="009C220A" w:rsidRPr="009C220A" w14:paraId="5239865E"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5B96A6DB"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3D8C12E0"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1BCE3C2" w14:textId="77777777" w:rsidR="009C220A" w:rsidRPr="009C220A" w:rsidRDefault="009C220A" w:rsidP="009C220A">
            <w:r w:rsidRPr="009C220A">
              <w:t>Սարքավորումներ</w:t>
            </w:r>
            <w:r w:rsidRPr="009C220A">
              <w:br/>
              <w:t>Оборудования</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7A4ECA"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D2D4F89"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6E50FE6D"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43D9CA0" w14:textId="77777777" w:rsidR="009C220A" w:rsidRPr="009C220A" w:rsidRDefault="009C220A" w:rsidP="009C220A"/>
        </w:tc>
        <w:tc>
          <w:tcPr>
            <w:tcW w:w="222" w:type="dxa"/>
            <w:gridSpan w:val="2"/>
            <w:vAlign w:val="center"/>
            <w:hideMark/>
          </w:tcPr>
          <w:p w14:paraId="3AAE77DF" w14:textId="77777777" w:rsidR="009C220A" w:rsidRPr="009C220A" w:rsidRDefault="009C220A" w:rsidP="009C220A"/>
        </w:tc>
      </w:tr>
      <w:tr w:rsidR="009C220A" w:rsidRPr="009C220A" w14:paraId="62AA92CB"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3E4B49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7F1DD8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4CC4C8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C9F96D9"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116B068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1E75C0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3C1C48B" w14:textId="77777777" w:rsidR="009C220A" w:rsidRPr="009C220A" w:rsidRDefault="009C220A" w:rsidP="009C220A"/>
        </w:tc>
        <w:tc>
          <w:tcPr>
            <w:tcW w:w="222" w:type="dxa"/>
            <w:gridSpan w:val="2"/>
            <w:tcBorders>
              <w:top w:val="nil"/>
              <w:left w:val="nil"/>
              <w:bottom w:val="nil"/>
              <w:right w:val="nil"/>
            </w:tcBorders>
            <w:noWrap/>
            <w:vAlign w:val="center"/>
            <w:hideMark/>
          </w:tcPr>
          <w:p w14:paraId="2B9DE017" w14:textId="77777777" w:rsidR="009C220A" w:rsidRPr="009C220A" w:rsidRDefault="009C220A" w:rsidP="009C220A"/>
        </w:tc>
      </w:tr>
      <w:tr w:rsidR="009C220A" w:rsidRPr="009C220A" w14:paraId="5BE442F3"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4CE57A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B067133"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13173D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6135CF6D"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68637E0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BE6103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4098ACA" w14:textId="77777777" w:rsidR="009C220A" w:rsidRPr="009C220A" w:rsidRDefault="009C220A" w:rsidP="009C220A"/>
        </w:tc>
        <w:tc>
          <w:tcPr>
            <w:tcW w:w="222" w:type="dxa"/>
            <w:gridSpan w:val="2"/>
            <w:tcBorders>
              <w:top w:val="nil"/>
              <w:left w:val="nil"/>
              <w:bottom w:val="nil"/>
              <w:right w:val="nil"/>
            </w:tcBorders>
            <w:noWrap/>
            <w:vAlign w:val="center"/>
            <w:hideMark/>
          </w:tcPr>
          <w:p w14:paraId="0D1E3BAE" w14:textId="77777777" w:rsidR="009C220A" w:rsidRPr="009C220A" w:rsidRDefault="009C220A" w:rsidP="009C220A"/>
        </w:tc>
      </w:tr>
      <w:tr w:rsidR="009C220A" w:rsidRPr="009C220A" w14:paraId="19F56BC3"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5EE93BB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A4DAB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3673BEE"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A72DBB3"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43632B6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E8421C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E10743C" w14:textId="77777777" w:rsidR="009C220A" w:rsidRPr="009C220A" w:rsidRDefault="009C220A" w:rsidP="009C220A"/>
        </w:tc>
        <w:tc>
          <w:tcPr>
            <w:tcW w:w="222" w:type="dxa"/>
            <w:gridSpan w:val="2"/>
            <w:tcBorders>
              <w:top w:val="nil"/>
              <w:left w:val="nil"/>
              <w:bottom w:val="nil"/>
              <w:right w:val="nil"/>
            </w:tcBorders>
            <w:noWrap/>
            <w:vAlign w:val="center"/>
            <w:hideMark/>
          </w:tcPr>
          <w:p w14:paraId="1847EA55" w14:textId="77777777" w:rsidR="009C220A" w:rsidRPr="009C220A" w:rsidRDefault="009C220A" w:rsidP="009C220A"/>
        </w:tc>
      </w:tr>
      <w:tr w:rsidR="009C220A" w:rsidRPr="009C220A" w14:paraId="2F8CA96E" w14:textId="77777777" w:rsidTr="009C220A">
        <w:trPr>
          <w:trHeight w:val="522"/>
        </w:trPr>
        <w:tc>
          <w:tcPr>
            <w:tcW w:w="563"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7733EA1C" w14:textId="77777777" w:rsidR="009C220A" w:rsidRPr="009C220A" w:rsidRDefault="009C220A" w:rsidP="009C220A">
            <w:r w:rsidRPr="009C220A">
              <w:t>1</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A91EF2"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4FD9B" w14:textId="77777777" w:rsidR="009C220A" w:rsidRPr="009C220A" w:rsidRDefault="009C220A" w:rsidP="009C220A">
            <w:r w:rsidRPr="009C220A">
              <w:t>Նոր մանկական խաղասարքի ձեռքբերում և տեղադրում Romana 101.09.09 կամ համարժեք ու համանման-համաձայնեցնել պատվիրատուի հետ-ներկայացնել սերտիֆիկատ/</w:t>
            </w:r>
            <w:r w:rsidRPr="009C220A">
              <w:br/>
              <w:t>Приобретение и установка нового детского игрового оборудования Romana 101.09.09 или аналогичного – согласование с заказчиком – предоставление сертификата /</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C521F64" w14:textId="77777777" w:rsidR="009C220A" w:rsidRPr="009C220A" w:rsidRDefault="009C220A" w:rsidP="009C220A">
            <w:r w:rsidRPr="009C220A">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58B1161" w14:textId="77777777" w:rsidR="009C220A" w:rsidRPr="009C220A" w:rsidRDefault="009C220A" w:rsidP="009C220A">
            <w:r w:rsidRPr="009C220A">
              <w:t>1.000</w:t>
            </w:r>
          </w:p>
        </w:tc>
        <w:tc>
          <w:tcPr>
            <w:tcW w:w="1238" w:type="dxa"/>
            <w:vMerge w:val="restart"/>
            <w:tcBorders>
              <w:top w:val="nil"/>
              <w:left w:val="single" w:sz="4" w:space="0" w:color="auto"/>
              <w:bottom w:val="single" w:sz="4" w:space="0" w:color="auto"/>
              <w:right w:val="single" w:sz="4" w:space="0" w:color="auto"/>
            </w:tcBorders>
            <w:vAlign w:val="center"/>
            <w:hideMark/>
          </w:tcPr>
          <w:p w14:paraId="432665BE" w14:textId="77777777" w:rsidR="009C220A" w:rsidRPr="009C220A" w:rsidRDefault="009C220A" w:rsidP="009C220A">
            <w:r w:rsidRPr="009C220A">
              <w:t>2850.000</w:t>
            </w:r>
          </w:p>
        </w:tc>
        <w:tc>
          <w:tcPr>
            <w:tcW w:w="1484" w:type="dxa"/>
            <w:vMerge w:val="restart"/>
            <w:tcBorders>
              <w:top w:val="nil"/>
              <w:left w:val="single" w:sz="4" w:space="0" w:color="auto"/>
              <w:bottom w:val="single" w:sz="4" w:space="0" w:color="auto"/>
              <w:right w:val="single" w:sz="4" w:space="0" w:color="auto"/>
            </w:tcBorders>
            <w:vAlign w:val="center"/>
            <w:hideMark/>
          </w:tcPr>
          <w:p w14:paraId="331A0A02" w14:textId="77777777" w:rsidR="009C220A" w:rsidRPr="009C220A" w:rsidRDefault="009C220A" w:rsidP="009C220A">
            <w:r w:rsidRPr="009C220A">
              <w:t>2850.000</w:t>
            </w:r>
          </w:p>
        </w:tc>
        <w:tc>
          <w:tcPr>
            <w:tcW w:w="222" w:type="dxa"/>
            <w:gridSpan w:val="2"/>
            <w:vAlign w:val="center"/>
            <w:hideMark/>
          </w:tcPr>
          <w:p w14:paraId="08FEBC5B" w14:textId="77777777" w:rsidR="009C220A" w:rsidRPr="009C220A" w:rsidRDefault="009C220A" w:rsidP="009C220A"/>
        </w:tc>
      </w:tr>
      <w:tr w:rsidR="009C220A" w:rsidRPr="009C220A" w14:paraId="1B34CF12" w14:textId="77777777" w:rsidTr="009C220A">
        <w:trPr>
          <w:trHeight w:val="522"/>
        </w:trPr>
        <w:tc>
          <w:tcPr>
            <w:tcW w:w="563" w:type="dxa"/>
            <w:vMerge/>
            <w:tcBorders>
              <w:top w:val="nil"/>
              <w:left w:val="single" w:sz="4" w:space="0" w:color="auto"/>
              <w:bottom w:val="single" w:sz="4" w:space="0" w:color="auto"/>
              <w:right w:val="single" w:sz="4" w:space="0" w:color="auto"/>
            </w:tcBorders>
            <w:vAlign w:val="center"/>
            <w:hideMark/>
          </w:tcPr>
          <w:p w14:paraId="424CA78B"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1C45D6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53F42EE"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56F7857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0C9153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D4045D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5C3EEA5" w14:textId="77777777" w:rsidR="009C220A" w:rsidRPr="009C220A" w:rsidRDefault="009C220A" w:rsidP="009C220A"/>
        </w:tc>
        <w:tc>
          <w:tcPr>
            <w:tcW w:w="222" w:type="dxa"/>
            <w:gridSpan w:val="2"/>
            <w:tcBorders>
              <w:top w:val="nil"/>
              <w:left w:val="nil"/>
              <w:bottom w:val="nil"/>
              <w:right w:val="nil"/>
            </w:tcBorders>
            <w:noWrap/>
            <w:vAlign w:val="center"/>
            <w:hideMark/>
          </w:tcPr>
          <w:p w14:paraId="58A709EE" w14:textId="77777777" w:rsidR="009C220A" w:rsidRPr="009C220A" w:rsidRDefault="009C220A" w:rsidP="009C220A"/>
        </w:tc>
      </w:tr>
      <w:tr w:rsidR="009C220A" w:rsidRPr="009C220A" w14:paraId="3922ABD0" w14:textId="77777777" w:rsidTr="009C220A">
        <w:trPr>
          <w:trHeight w:val="522"/>
        </w:trPr>
        <w:tc>
          <w:tcPr>
            <w:tcW w:w="563" w:type="dxa"/>
            <w:vMerge/>
            <w:tcBorders>
              <w:top w:val="nil"/>
              <w:left w:val="single" w:sz="4" w:space="0" w:color="auto"/>
              <w:bottom w:val="single" w:sz="4" w:space="0" w:color="auto"/>
              <w:right w:val="single" w:sz="4" w:space="0" w:color="auto"/>
            </w:tcBorders>
            <w:vAlign w:val="center"/>
            <w:hideMark/>
          </w:tcPr>
          <w:p w14:paraId="53F8B6AF"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7854CEA"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FE471B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9EB68F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726FD15"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DC80CA9"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E9A76F3" w14:textId="77777777" w:rsidR="009C220A" w:rsidRPr="009C220A" w:rsidRDefault="009C220A" w:rsidP="009C220A"/>
        </w:tc>
        <w:tc>
          <w:tcPr>
            <w:tcW w:w="222" w:type="dxa"/>
            <w:gridSpan w:val="2"/>
            <w:tcBorders>
              <w:top w:val="nil"/>
              <w:left w:val="nil"/>
              <w:bottom w:val="nil"/>
              <w:right w:val="nil"/>
            </w:tcBorders>
            <w:noWrap/>
            <w:vAlign w:val="center"/>
            <w:hideMark/>
          </w:tcPr>
          <w:p w14:paraId="36D23406" w14:textId="77777777" w:rsidR="009C220A" w:rsidRPr="009C220A" w:rsidRDefault="009C220A" w:rsidP="009C220A"/>
        </w:tc>
      </w:tr>
      <w:tr w:rsidR="009C220A" w:rsidRPr="009C220A" w14:paraId="6AC697B6" w14:textId="77777777" w:rsidTr="009C220A">
        <w:trPr>
          <w:trHeight w:val="1095"/>
        </w:trPr>
        <w:tc>
          <w:tcPr>
            <w:tcW w:w="563" w:type="dxa"/>
            <w:vMerge/>
            <w:tcBorders>
              <w:top w:val="nil"/>
              <w:left w:val="single" w:sz="4" w:space="0" w:color="auto"/>
              <w:bottom w:val="single" w:sz="4" w:space="0" w:color="auto"/>
              <w:right w:val="single" w:sz="4" w:space="0" w:color="auto"/>
            </w:tcBorders>
            <w:vAlign w:val="center"/>
            <w:hideMark/>
          </w:tcPr>
          <w:p w14:paraId="0226180B"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0A750A6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471DECCA"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211CF26"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44C43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27480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303A956" w14:textId="77777777" w:rsidR="009C220A" w:rsidRPr="009C220A" w:rsidRDefault="009C220A" w:rsidP="009C220A"/>
        </w:tc>
        <w:tc>
          <w:tcPr>
            <w:tcW w:w="222" w:type="dxa"/>
            <w:gridSpan w:val="2"/>
            <w:tcBorders>
              <w:top w:val="nil"/>
              <w:left w:val="nil"/>
              <w:bottom w:val="nil"/>
              <w:right w:val="nil"/>
            </w:tcBorders>
            <w:noWrap/>
            <w:vAlign w:val="center"/>
            <w:hideMark/>
          </w:tcPr>
          <w:p w14:paraId="3E840BD4" w14:textId="77777777" w:rsidR="009C220A" w:rsidRPr="009C220A" w:rsidRDefault="009C220A" w:rsidP="009C220A"/>
        </w:tc>
      </w:tr>
      <w:tr w:rsidR="009C220A" w:rsidRPr="009C220A" w14:paraId="3491F23A" w14:textId="77777777" w:rsidTr="009C220A">
        <w:trPr>
          <w:trHeight w:val="642"/>
        </w:trPr>
        <w:tc>
          <w:tcPr>
            <w:tcW w:w="563"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5FB70DD6" w14:textId="77777777" w:rsidR="009C220A" w:rsidRPr="009C220A" w:rsidRDefault="009C220A" w:rsidP="009C220A">
            <w:r w:rsidRPr="009C220A">
              <w:t>2</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C9ABA2A"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6E4948F" w14:textId="77777777" w:rsidR="009C220A" w:rsidRPr="009C220A" w:rsidRDefault="009C220A" w:rsidP="009C220A">
            <w:r w:rsidRPr="009C220A">
              <w:t xml:space="preserve">Նոր մարզասարքի ձեռքբերում և տեղադրում /Կյուսյուր </w:t>
            </w:r>
            <w:r w:rsidRPr="009C220A">
              <w:lastRenderedPageBreak/>
              <w:t>(ստանդարտ) զուգահեռ ձողեր, թեք նստարան, հորիզոնական ձող, շվեդական պատ/ կամ համարժեք ու համանման-համաձայնեցնել պատվիրատուի հետ</w:t>
            </w:r>
            <w:r w:rsidRPr="009C220A">
              <w:br/>
              <w:t>Приобретение и установка нового спортивного оборудования (кисур (стандартный), параллельные брусья, наклонная скамья, перекладина, шведская стенка) или аналогичного оборудования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A23E760" w14:textId="77777777" w:rsidR="009C220A" w:rsidRPr="009C220A" w:rsidRDefault="009C220A" w:rsidP="009C220A">
            <w:r w:rsidRPr="009C220A">
              <w:lastRenderedPageBreak/>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E7014E8" w14:textId="77777777" w:rsidR="009C220A" w:rsidRPr="009C220A" w:rsidRDefault="009C220A" w:rsidP="009C220A">
            <w:r w:rsidRPr="009C220A">
              <w:t>1.000</w:t>
            </w:r>
          </w:p>
        </w:tc>
        <w:tc>
          <w:tcPr>
            <w:tcW w:w="1238" w:type="dxa"/>
            <w:vMerge w:val="restart"/>
            <w:tcBorders>
              <w:top w:val="nil"/>
              <w:left w:val="single" w:sz="4" w:space="0" w:color="auto"/>
              <w:bottom w:val="single" w:sz="4" w:space="0" w:color="auto"/>
              <w:right w:val="single" w:sz="4" w:space="0" w:color="auto"/>
            </w:tcBorders>
            <w:vAlign w:val="center"/>
            <w:hideMark/>
          </w:tcPr>
          <w:p w14:paraId="6CDEE99C" w14:textId="77777777" w:rsidR="009C220A" w:rsidRPr="009C220A" w:rsidRDefault="009C220A" w:rsidP="009C220A">
            <w:r w:rsidRPr="009C220A">
              <w:t>1422.000</w:t>
            </w:r>
          </w:p>
        </w:tc>
        <w:tc>
          <w:tcPr>
            <w:tcW w:w="1484" w:type="dxa"/>
            <w:vMerge w:val="restart"/>
            <w:tcBorders>
              <w:top w:val="nil"/>
              <w:left w:val="single" w:sz="4" w:space="0" w:color="auto"/>
              <w:bottom w:val="single" w:sz="4" w:space="0" w:color="auto"/>
              <w:right w:val="single" w:sz="4" w:space="0" w:color="auto"/>
            </w:tcBorders>
            <w:vAlign w:val="center"/>
            <w:hideMark/>
          </w:tcPr>
          <w:p w14:paraId="3EB50400" w14:textId="77777777" w:rsidR="009C220A" w:rsidRPr="009C220A" w:rsidRDefault="009C220A" w:rsidP="009C220A">
            <w:r w:rsidRPr="009C220A">
              <w:t>1422.000</w:t>
            </w:r>
          </w:p>
        </w:tc>
        <w:tc>
          <w:tcPr>
            <w:tcW w:w="222" w:type="dxa"/>
            <w:gridSpan w:val="2"/>
            <w:vAlign w:val="center"/>
            <w:hideMark/>
          </w:tcPr>
          <w:p w14:paraId="4167576E" w14:textId="77777777" w:rsidR="009C220A" w:rsidRPr="009C220A" w:rsidRDefault="009C220A" w:rsidP="009C220A"/>
        </w:tc>
      </w:tr>
      <w:tr w:rsidR="009C220A" w:rsidRPr="009C220A" w14:paraId="44861E03" w14:textId="77777777" w:rsidTr="009C220A">
        <w:trPr>
          <w:trHeight w:val="642"/>
        </w:trPr>
        <w:tc>
          <w:tcPr>
            <w:tcW w:w="563" w:type="dxa"/>
            <w:vMerge/>
            <w:tcBorders>
              <w:top w:val="nil"/>
              <w:left w:val="single" w:sz="4" w:space="0" w:color="auto"/>
              <w:bottom w:val="single" w:sz="4" w:space="0" w:color="auto"/>
              <w:right w:val="single" w:sz="4" w:space="0" w:color="auto"/>
            </w:tcBorders>
            <w:vAlign w:val="center"/>
            <w:hideMark/>
          </w:tcPr>
          <w:p w14:paraId="5E0657B0"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45ED2C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4C80B7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96C5D12"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4D3B6603"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AC55F4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0E4E6A3" w14:textId="77777777" w:rsidR="009C220A" w:rsidRPr="009C220A" w:rsidRDefault="009C220A" w:rsidP="009C220A"/>
        </w:tc>
        <w:tc>
          <w:tcPr>
            <w:tcW w:w="222" w:type="dxa"/>
            <w:gridSpan w:val="2"/>
            <w:tcBorders>
              <w:top w:val="nil"/>
              <w:left w:val="nil"/>
              <w:bottom w:val="nil"/>
              <w:right w:val="nil"/>
            </w:tcBorders>
            <w:noWrap/>
            <w:vAlign w:val="center"/>
            <w:hideMark/>
          </w:tcPr>
          <w:p w14:paraId="6870A566" w14:textId="77777777" w:rsidR="009C220A" w:rsidRPr="009C220A" w:rsidRDefault="009C220A" w:rsidP="009C220A"/>
        </w:tc>
      </w:tr>
      <w:tr w:rsidR="009C220A" w:rsidRPr="009C220A" w14:paraId="7B6B2EBD" w14:textId="77777777" w:rsidTr="009C220A">
        <w:trPr>
          <w:trHeight w:val="642"/>
        </w:trPr>
        <w:tc>
          <w:tcPr>
            <w:tcW w:w="563" w:type="dxa"/>
            <w:vMerge/>
            <w:tcBorders>
              <w:top w:val="nil"/>
              <w:left w:val="single" w:sz="4" w:space="0" w:color="auto"/>
              <w:bottom w:val="single" w:sz="4" w:space="0" w:color="auto"/>
              <w:right w:val="single" w:sz="4" w:space="0" w:color="auto"/>
            </w:tcBorders>
            <w:vAlign w:val="center"/>
            <w:hideMark/>
          </w:tcPr>
          <w:p w14:paraId="683A23DE"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197EE02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3691BB8"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259317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2CC8BD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C1D5B2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D3E8272" w14:textId="77777777" w:rsidR="009C220A" w:rsidRPr="009C220A" w:rsidRDefault="009C220A" w:rsidP="009C220A"/>
        </w:tc>
        <w:tc>
          <w:tcPr>
            <w:tcW w:w="222" w:type="dxa"/>
            <w:gridSpan w:val="2"/>
            <w:tcBorders>
              <w:top w:val="nil"/>
              <w:left w:val="nil"/>
              <w:bottom w:val="nil"/>
              <w:right w:val="nil"/>
            </w:tcBorders>
            <w:noWrap/>
            <w:vAlign w:val="center"/>
            <w:hideMark/>
          </w:tcPr>
          <w:p w14:paraId="021F0764" w14:textId="77777777" w:rsidR="009C220A" w:rsidRPr="009C220A" w:rsidRDefault="009C220A" w:rsidP="009C220A"/>
        </w:tc>
      </w:tr>
      <w:tr w:rsidR="009C220A" w:rsidRPr="009C220A" w14:paraId="231BA7EE" w14:textId="77777777" w:rsidTr="009C220A">
        <w:trPr>
          <w:trHeight w:val="990"/>
        </w:trPr>
        <w:tc>
          <w:tcPr>
            <w:tcW w:w="563" w:type="dxa"/>
            <w:vMerge/>
            <w:tcBorders>
              <w:top w:val="nil"/>
              <w:left w:val="single" w:sz="4" w:space="0" w:color="auto"/>
              <w:bottom w:val="single" w:sz="4" w:space="0" w:color="auto"/>
              <w:right w:val="single" w:sz="4" w:space="0" w:color="auto"/>
            </w:tcBorders>
            <w:vAlign w:val="center"/>
            <w:hideMark/>
          </w:tcPr>
          <w:p w14:paraId="59ECF755"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2D94D3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5745947"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B91BD0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10E87C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57B678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A40AE5F" w14:textId="77777777" w:rsidR="009C220A" w:rsidRPr="009C220A" w:rsidRDefault="009C220A" w:rsidP="009C220A"/>
        </w:tc>
        <w:tc>
          <w:tcPr>
            <w:tcW w:w="222" w:type="dxa"/>
            <w:gridSpan w:val="2"/>
            <w:tcBorders>
              <w:top w:val="nil"/>
              <w:left w:val="nil"/>
              <w:bottom w:val="nil"/>
              <w:right w:val="nil"/>
            </w:tcBorders>
            <w:noWrap/>
            <w:vAlign w:val="center"/>
            <w:hideMark/>
          </w:tcPr>
          <w:p w14:paraId="3E6E28AF" w14:textId="77777777" w:rsidR="009C220A" w:rsidRPr="009C220A" w:rsidRDefault="009C220A" w:rsidP="009C220A"/>
        </w:tc>
      </w:tr>
      <w:tr w:rsidR="009C220A" w:rsidRPr="009C220A" w14:paraId="72508AD3" w14:textId="77777777" w:rsidTr="009C220A">
        <w:trPr>
          <w:trHeight w:val="960"/>
        </w:trPr>
        <w:tc>
          <w:tcPr>
            <w:tcW w:w="563" w:type="dxa"/>
            <w:vMerge w:val="restart"/>
            <w:tcBorders>
              <w:top w:val="nil"/>
              <w:left w:val="single" w:sz="4" w:space="0" w:color="auto"/>
              <w:bottom w:val="single" w:sz="4" w:space="0" w:color="auto"/>
              <w:right w:val="single" w:sz="4" w:space="0" w:color="auto"/>
            </w:tcBorders>
            <w:shd w:val="clear" w:color="000000" w:fill="8DB4E2"/>
            <w:noWrap/>
            <w:vAlign w:val="center"/>
            <w:hideMark/>
          </w:tcPr>
          <w:p w14:paraId="77060D94" w14:textId="77777777" w:rsidR="009C220A" w:rsidRPr="009C220A" w:rsidRDefault="009C220A" w:rsidP="009C220A">
            <w:r w:rsidRPr="009C220A">
              <w:t>3</w:t>
            </w:r>
          </w:p>
        </w:tc>
        <w:tc>
          <w:tcPr>
            <w:tcW w:w="166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43E8D7" w14:textId="77777777" w:rsidR="009C220A" w:rsidRPr="009C220A" w:rsidRDefault="009C220A" w:rsidP="009C220A">
            <w:r w:rsidRPr="009C220A">
              <w:t>շուկա</w:t>
            </w:r>
          </w:p>
        </w:tc>
        <w:tc>
          <w:tcPr>
            <w:tcW w:w="317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486688" w14:textId="77777777" w:rsidR="009C220A" w:rsidRPr="009C220A" w:rsidRDefault="009C220A" w:rsidP="009C220A">
            <w:r w:rsidRPr="009C220A">
              <w:t>Նոր մարզասարքի ձեռքբերում և տեղադրում /Բիրա ներառական (ստանդարտ) - 2 հորիզոնական ձող, ստանդարտ զուգահեռ ձողեր, տարբեր լայնությունների ձողեր, ուղղահայաց բազրիքներ անվասայլակ օգտագործողների համար/ կամ համարժեք ու համանման-համաձայնեցնել պատվիրատուի հետ</w:t>
            </w:r>
            <w:r w:rsidRPr="009C220A">
              <w:br/>
              <w:t xml:space="preserve">Приобретение и установка нового спортивного оборудования /включая оборудование Bira (стандартное) - 2 горизонтальные перекладины, </w:t>
            </w:r>
            <w:r w:rsidRPr="009C220A">
              <w:lastRenderedPageBreak/>
              <w:t>стандартные параллельные брусья, перекладины разной ширины, вертикальные поручни для пользователей инвалидных колясок/ или аналогичное оборудование - по согласованию с заказчиком.</w:t>
            </w:r>
          </w:p>
        </w:tc>
        <w:tc>
          <w:tcPr>
            <w:tcW w:w="133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A9254DC" w14:textId="77777777" w:rsidR="009C220A" w:rsidRPr="009C220A" w:rsidRDefault="009C220A" w:rsidP="009C220A">
            <w:r w:rsidRPr="009C220A">
              <w:lastRenderedPageBreak/>
              <w:t>կ/տ</w:t>
            </w:r>
            <w:r w:rsidRPr="009C220A">
              <w:br/>
              <w:t>к/т</w:t>
            </w:r>
          </w:p>
        </w:tc>
        <w:tc>
          <w:tcPr>
            <w:tcW w:w="125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CE5383" w14:textId="77777777" w:rsidR="009C220A" w:rsidRPr="009C220A" w:rsidRDefault="009C220A" w:rsidP="009C220A">
            <w:r w:rsidRPr="009C220A">
              <w:t>1.000</w:t>
            </w:r>
          </w:p>
        </w:tc>
        <w:tc>
          <w:tcPr>
            <w:tcW w:w="1238" w:type="dxa"/>
            <w:vMerge w:val="restart"/>
            <w:tcBorders>
              <w:top w:val="nil"/>
              <w:left w:val="single" w:sz="4" w:space="0" w:color="auto"/>
              <w:bottom w:val="single" w:sz="4" w:space="0" w:color="auto"/>
              <w:right w:val="single" w:sz="4" w:space="0" w:color="auto"/>
            </w:tcBorders>
            <w:vAlign w:val="center"/>
            <w:hideMark/>
          </w:tcPr>
          <w:p w14:paraId="0866AF65" w14:textId="77777777" w:rsidR="009C220A" w:rsidRPr="009C220A" w:rsidRDefault="009C220A" w:rsidP="009C220A">
            <w:r w:rsidRPr="009C220A">
              <w:t>1410.000</w:t>
            </w:r>
          </w:p>
        </w:tc>
        <w:tc>
          <w:tcPr>
            <w:tcW w:w="1484" w:type="dxa"/>
            <w:vMerge w:val="restart"/>
            <w:tcBorders>
              <w:top w:val="nil"/>
              <w:left w:val="single" w:sz="4" w:space="0" w:color="auto"/>
              <w:bottom w:val="single" w:sz="4" w:space="0" w:color="auto"/>
              <w:right w:val="single" w:sz="4" w:space="0" w:color="auto"/>
            </w:tcBorders>
            <w:vAlign w:val="center"/>
            <w:hideMark/>
          </w:tcPr>
          <w:p w14:paraId="66637142" w14:textId="77777777" w:rsidR="009C220A" w:rsidRPr="009C220A" w:rsidRDefault="009C220A" w:rsidP="009C220A">
            <w:r w:rsidRPr="009C220A">
              <w:t>1410.000</w:t>
            </w:r>
          </w:p>
        </w:tc>
        <w:tc>
          <w:tcPr>
            <w:tcW w:w="222" w:type="dxa"/>
            <w:gridSpan w:val="2"/>
            <w:vAlign w:val="center"/>
            <w:hideMark/>
          </w:tcPr>
          <w:p w14:paraId="0FFCDA54" w14:textId="77777777" w:rsidR="009C220A" w:rsidRPr="009C220A" w:rsidRDefault="009C220A" w:rsidP="009C220A"/>
        </w:tc>
      </w:tr>
      <w:tr w:rsidR="009C220A" w:rsidRPr="009C220A" w14:paraId="6573D5D4" w14:textId="77777777" w:rsidTr="009C220A">
        <w:trPr>
          <w:trHeight w:val="960"/>
        </w:trPr>
        <w:tc>
          <w:tcPr>
            <w:tcW w:w="563" w:type="dxa"/>
            <w:vMerge/>
            <w:tcBorders>
              <w:top w:val="nil"/>
              <w:left w:val="single" w:sz="4" w:space="0" w:color="auto"/>
              <w:bottom w:val="single" w:sz="4" w:space="0" w:color="auto"/>
              <w:right w:val="single" w:sz="4" w:space="0" w:color="auto"/>
            </w:tcBorders>
            <w:vAlign w:val="center"/>
            <w:hideMark/>
          </w:tcPr>
          <w:p w14:paraId="16EAB757"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458853A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9FE1FB6"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5134E20"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0A906A2"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F7022A2"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BED7A04" w14:textId="77777777" w:rsidR="009C220A" w:rsidRPr="009C220A" w:rsidRDefault="009C220A" w:rsidP="009C220A"/>
        </w:tc>
        <w:tc>
          <w:tcPr>
            <w:tcW w:w="222" w:type="dxa"/>
            <w:gridSpan w:val="2"/>
            <w:tcBorders>
              <w:top w:val="nil"/>
              <w:left w:val="nil"/>
              <w:bottom w:val="nil"/>
              <w:right w:val="nil"/>
            </w:tcBorders>
            <w:noWrap/>
            <w:vAlign w:val="center"/>
            <w:hideMark/>
          </w:tcPr>
          <w:p w14:paraId="706ECB22" w14:textId="77777777" w:rsidR="009C220A" w:rsidRPr="009C220A" w:rsidRDefault="009C220A" w:rsidP="009C220A"/>
        </w:tc>
      </w:tr>
      <w:tr w:rsidR="009C220A" w:rsidRPr="009C220A" w14:paraId="4418402C" w14:textId="77777777" w:rsidTr="009C220A">
        <w:trPr>
          <w:trHeight w:val="960"/>
        </w:trPr>
        <w:tc>
          <w:tcPr>
            <w:tcW w:w="563" w:type="dxa"/>
            <w:vMerge/>
            <w:tcBorders>
              <w:top w:val="nil"/>
              <w:left w:val="single" w:sz="4" w:space="0" w:color="auto"/>
              <w:bottom w:val="single" w:sz="4" w:space="0" w:color="auto"/>
              <w:right w:val="single" w:sz="4" w:space="0" w:color="auto"/>
            </w:tcBorders>
            <w:vAlign w:val="center"/>
            <w:hideMark/>
          </w:tcPr>
          <w:p w14:paraId="27DF173C"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348B1DE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8062CB5"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7FEE1223"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B3AC89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2F31A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29004C5" w14:textId="77777777" w:rsidR="009C220A" w:rsidRPr="009C220A" w:rsidRDefault="009C220A" w:rsidP="009C220A"/>
        </w:tc>
        <w:tc>
          <w:tcPr>
            <w:tcW w:w="222" w:type="dxa"/>
            <w:gridSpan w:val="2"/>
            <w:tcBorders>
              <w:top w:val="nil"/>
              <w:left w:val="nil"/>
              <w:bottom w:val="nil"/>
              <w:right w:val="nil"/>
            </w:tcBorders>
            <w:noWrap/>
            <w:vAlign w:val="center"/>
            <w:hideMark/>
          </w:tcPr>
          <w:p w14:paraId="5A13C924" w14:textId="77777777" w:rsidR="009C220A" w:rsidRPr="009C220A" w:rsidRDefault="009C220A" w:rsidP="009C220A"/>
        </w:tc>
      </w:tr>
      <w:tr w:rsidR="009C220A" w:rsidRPr="009C220A" w14:paraId="4DD4D0F4" w14:textId="77777777" w:rsidTr="009C220A">
        <w:trPr>
          <w:trHeight w:val="1305"/>
        </w:trPr>
        <w:tc>
          <w:tcPr>
            <w:tcW w:w="563" w:type="dxa"/>
            <w:vMerge/>
            <w:tcBorders>
              <w:top w:val="nil"/>
              <w:left w:val="single" w:sz="4" w:space="0" w:color="auto"/>
              <w:bottom w:val="single" w:sz="4" w:space="0" w:color="auto"/>
              <w:right w:val="single" w:sz="4" w:space="0" w:color="auto"/>
            </w:tcBorders>
            <w:vAlign w:val="center"/>
            <w:hideMark/>
          </w:tcPr>
          <w:p w14:paraId="7162A682" w14:textId="77777777" w:rsidR="009C220A" w:rsidRPr="009C220A" w:rsidRDefault="009C220A" w:rsidP="009C220A"/>
        </w:tc>
        <w:tc>
          <w:tcPr>
            <w:tcW w:w="1666" w:type="dxa"/>
            <w:vMerge/>
            <w:tcBorders>
              <w:top w:val="nil"/>
              <w:left w:val="single" w:sz="4" w:space="0" w:color="auto"/>
              <w:bottom w:val="single" w:sz="4" w:space="0" w:color="000000"/>
              <w:right w:val="single" w:sz="4" w:space="0" w:color="auto"/>
            </w:tcBorders>
            <w:vAlign w:val="center"/>
            <w:hideMark/>
          </w:tcPr>
          <w:p w14:paraId="709AB0DA"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97F7D20"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2AF01E0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8BDA21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DFFAC6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4870FFD" w14:textId="77777777" w:rsidR="009C220A" w:rsidRPr="009C220A" w:rsidRDefault="009C220A" w:rsidP="009C220A"/>
        </w:tc>
        <w:tc>
          <w:tcPr>
            <w:tcW w:w="222" w:type="dxa"/>
            <w:gridSpan w:val="2"/>
            <w:tcBorders>
              <w:top w:val="nil"/>
              <w:left w:val="nil"/>
              <w:bottom w:val="nil"/>
              <w:right w:val="nil"/>
            </w:tcBorders>
            <w:noWrap/>
            <w:vAlign w:val="center"/>
            <w:hideMark/>
          </w:tcPr>
          <w:p w14:paraId="5C7D4BE1" w14:textId="77777777" w:rsidR="009C220A" w:rsidRPr="009C220A" w:rsidRDefault="009C220A" w:rsidP="009C220A"/>
        </w:tc>
      </w:tr>
      <w:tr w:rsidR="009C220A" w:rsidRPr="009C220A" w14:paraId="0DB08BC8"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7860EECA"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B8CCE4"/>
            <w:vAlign w:val="center"/>
            <w:hideMark/>
          </w:tcPr>
          <w:p w14:paraId="39B5A688"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08C27FA8" w14:textId="77777777" w:rsidR="009C220A" w:rsidRPr="009C220A" w:rsidRDefault="009C220A" w:rsidP="009C220A">
            <w:r w:rsidRPr="009C220A">
              <w:t>Ընդամենը սարքավորումներ</w:t>
            </w:r>
            <w:r w:rsidRPr="009C220A">
              <w:br/>
              <w:t>Итого по оборудованиям</w:t>
            </w:r>
          </w:p>
        </w:tc>
        <w:tc>
          <w:tcPr>
            <w:tcW w:w="1331"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28A8181D" w14:textId="77777777" w:rsidR="009C220A" w:rsidRPr="009C220A" w:rsidRDefault="009C220A" w:rsidP="009C220A"/>
        </w:tc>
        <w:tc>
          <w:tcPr>
            <w:tcW w:w="1252"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53B1E055"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69F807E0"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6B5304E6" w14:textId="77777777" w:rsidR="009C220A" w:rsidRPr="009C220A" w:rsidRDefault="009C220A" w:rsidP="009C220A">
            <w:r w:rsidRPr="009C220A">
              <w:t>5682.0000</w:t>
            </w:r>
          </w:p>
        </w:tc>
        <w:tc>
          <w:tcPr>
            <w:tcW w:w="222" w:type="dxa"/>
            <w:gridSpan w:val="2"/>
            <w:vAlign w:val="center"/>
            <w:hideMark/>
          </w:tcPr>
          <w:p w14:paraId="6AEFD44D" w14:textId="77777777" w:rsidR="009C220A" w:rsidRPr="009C220A" w:rsidRDefault="009C220A" w:rsidP="009C220A"/>
        </w:tc>
      </w:tr>
      <w:tr w:rsidR="009C220A" w:rsidRPr="009C220A" w14:paraId="1150CF3D"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8EF2A3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A340A9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9868DE1"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19FDE0D5"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3BA71B0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4C4B89B"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9EADCB6" w14:textId="77777777" w:rsidR="009C220A" w:rsidRPr="009C220A" w:rsidRDefault="009C220A" w:rsidP="009C220A"/>
        </w:tc>
        <w:tc>
          <w:tcPr>
            <w:tcW w:w="222" w:type="dxa"/>
            <w:gridSpan w:val="2"/>
            <w:tcBorders>
              <w:top w:val="nil"/>
              <w:left w:val="nil"/>
              <w:bottom w:val="nil"/>
              <w:right w:val="nil"/>
            </w:tcBorders>
            <w:noWrap/>
            <w:vAlign w:val="center"/>
            <w:hideMark/>
          </w:tcPr>
          <w:p w14:paraId="22221A1F" w14:textId="77777777" w:rsidR="009C220A" w:rsidRPr="009C220A" w:rsidRDefault="009C220A" w:rsidP="009C220A"/>
        </w:tc>
      </w:tr>
      <w:tr w:rsidR="009C220A" w:rsidRPr="009C220A" w14:paraId="499AE160"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42AFE9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07515B5"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06CEA576"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40AE5823"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7B78205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A7E6DF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6F4DA95E" w14:textId="77777777" w:rsidR="009C220A" w:rsidRPr="009C220A" w:rsidRDefault="009C220A" w:rsidP="009C220A"/>
        </w:tc>
        <w:tc>
          <w:tcPr>
            <w:tcW w:w="222" w:type="dxa"/>
            <w:gridSpan w:val="2"/>
            <w:tcBorders>
              <w:top w:val="nil"/>
              <w:left w:val="nil"/>
              <w:bottom w:val="nil"/>
              <w:right w:val="nil"/>
            </w:tcBorders>
            <w:noWrap/>
            <w:vAlign w:val="center"/>
            <w:hideMark/>
          </w:tcPr>
          <w:p w14:paraId="11677908" w14:textId="77777777" w:rsidR="009C220A" w:rsidRPr="009C220A" w:rsidRDefault="009C220A" w:rsidP="009C220A"/>
        </w:tc>
      </w:tr>
      <w:tr w:rsidR="009C220A" w:rsidRPr="009C220A" w14:paraId="0145CFD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55C505ED"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2813E14"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333724BD" w14:textId="77777777" w:rsidR="009C220A" w:rsidRPr="009C220A" w:rsidRDefault="009C220A" w:rsidP="009C220A"/>
        </w:tc>
        <w:tc>
          <w:tcPr>
            <w:tcW w:w="1331" w:type="dxa"/>
            <w:vMerge/>
            <w:tcBorders>
              <w:top w:val="nil"/>
              <w:left w:val="single" w:sz="4" w:space="0" w:color="auto"/>
              <w:bottom w:val="single" w:sz="4" w:space="0" w:color="000000"/>
              <w:right w:val="single" w:sz="4" w:space="0" w:color="auto"/>
            </w:tcBorders>
            <w:vAlign w:val="center"/>
            <w:hideMark/>
          </w:tcPr>
          <w:p w14:paraId="6589253A" w14:textId="77777777" w:rsidR="009C220A" w:rsidRPr="009C220A" w:rsidRDefault="009C220A" w:rsidP="009C220A"/>
        </w:tc>
        <w:tc>
          <w:tcPr>
            <w:tcW w:w="1252" w:type="dxa"/>
            <w:vMerge/>
            <w:tcBorders>
              <w:top w:val="nil"/>
              <w:left w:val="single" w:sz="4" w:space="0" w:color="auto"/>
              <w:bottom w:val="single" w:sz="4" w:space="0" w:color="000000"/>
              <w:right w:val="single" w:sz="4" w:space="0" w:color="auto"/>
            </w:tcBorders>
            <w:vAlign w:val="center"/>
            <w:hideMark/>
          </w:tcPr>
          <w:p w14:paraId="5966064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A0A997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3AE70BA" w14:textId="77777777" w:rsidR="009C220A" w:rsidRPr="009C220A" w:rsidRDefault="009C220A" w:rsidP="009C220A"/>
        </w:tc>
        <w:tc>
          <w:tcPr>
            <w:tcW w:w="222" w:type="dxa"/>
            <w:gridSpan w:val="2"/>
            <w:tcBorders>
              <w:top w:val="nil"/>
              <w:left w:val="nil"/>
              <w:bottom w:val="nil"/>
              <w:right w:val="nil"/>
            </w:tcBorders>
            <w:noWrap/>
            <w:vAlign w:val="center"/>
            <w:hideMark/>
          </w:tcPr>
          <w:p w14:paraId="16276B23" w14:textId="77777777" w:rsidR="009C220A" w:rsidRPr="009C220A" w:rsidRDefault="009C220A" w:rsidP="009C220A"/>
        </w:tc>
      </w:tr>
      <w:tr w:rsidR="009C220A" w:rsidRPr="009C220A" w14:paraId="0C6188FD"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6E4358CC"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28B28751"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63FE0185" w14:textId="77777777" w:rsidR="009C220A" w:rsidRPr="009C220A" w:rsidRDefault="009C220A" w:rsidP="009C220A">
            <w:r w:rsidRPr="009C220A">
              <w:t>Կշիռը սարքավորումներ</w:t>
            </w:r>
            <w:r w:rsidRPr="009C220A">
              <w:br/>
              <w:t>Процент по оборудованиям</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228D3604"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1E5E041B"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17D052AF"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2E00B301" w14:textId="77777777" w:rsidR="009C220A" w:rsidRPr="009C220A" w:rsidRDefault="009C220A" w:rsidP="009C220A">
            <w:r w:rsidRPr="009C220A">
              <w:t>7.17%</w:t>
            </w:r>
          </w:p>
        </w:tc>
        <w:tc>
          <w:tcPr>
            <w:tcW w:w="222" w:type="dxa"/>
            <w:gridSpan w:val="2"/>
            <w:vAlign w:val="center"/>
            <w:hideMark/>
          </w:tcPr>
          <w:p w14:paraId="6BE00660" w14:textId="77777777" w:rsidR="009C220A" w:rsidRPr="009C220A" w:rsidRDefault="009C220A" w:rsidP="009C220A"/>
        </w:tc>
      </w:tr>
      <w:tr w:rsidR="009C220A" w:rsidRPr="009C220A" w14:paraId="1E64ADE6"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4D10BFC"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2C56D4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AFD44FB"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14C4061"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54E91F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243A56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082E0C82" w14:textId="77777777" w:rsidR="009C220A" w:rsidRPr="009C220A" w:rsidRDefault="009C220A" w:rsidP="009C220A"/>
        </w:tc>
        <w:tc>
          <w:tcPr>
            <w:tcW w:w="222" w:type="dxa"/>
            <w:gridSpan w:val="2"/>
            <w:tcBorders>
              <w:top w:val="nil"/>
              <w:left w:val="nil"/>
              <w:bottom w:val="nil"/>
              <w:right w:val="nil"/>
            </w:tcBorders>
            <w:noWrap/>
            <w:vAlign w:val="center"/>
            <w:hideMark/>
          </w:tcPr>
          <w:p w14:paraId="69A29CC2" w14:textId="77777777" w:rsidR="009C220A" w:rsidRPr="009C220A" w:rsidRDefault="009C220A" w:rsidP="009C220A"/>
        </w:tc>
      </w:tr>
      <w:tr w:rsidR="009C220A" w:rsidRPr="009C220A" w14:paraId="56743F09"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77007DB"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FEA11FC"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1C0B79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94F8A19"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B71B90C"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4D4E4A5"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765434FA" w14:textId="77777777" w:rsidR="009C220A" w:rsidRPr="009C220A" w:rsidRDefault="009C220A" w:rsidP="009C220A"/>
        </w:tc>
        <w:tc>
          <w:tcPr>
            <w:tcW w:w="222" w:type="dxa"/>
            <w:gridSpan w:val="2"/>
            <w:tcBorders>
              <w:top w:val="nil"/>
              <w:left w:val="nil"/>
              <w:bottom w:val="nil"/>
              <w:right w:val="nil"/>
            </w:tcBorders>
            <w:noWrap/>
            <w:vAlign w:val="center"/>
            <w:hideMark/>
          </w:tcPr>
          <w:p w14:paraId="17814D04" w14:textId="77777777" w:rsidR="009C220A" w:rsidRPr="009C220A" w:rsidRDefault="009C220A" w:rsidP="009C220A"/>
        </w:tc>
      </w:tr>
      <w:tr w:rsidR="009C220A" w:rsidRPr="009C220A" w14:paraId="03C72586"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4A3190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0041CC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8D1B69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056C20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B5F6F0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7330E2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CB2A0E5" w14:textId="77777777" w:rsidR="009C220A" w:rsidRPr="009C220A" w:rsidRDefault="009C220A" w:rsidP="009C220A"/>
        </w:tc>
        <w:tc>
          <w:tcPr>
            <w:tcW w:w="222" w:type="dxa"/>
            <w:gridSpan w:val="2"/>
            <w:tcBorders>
              <w:top w:val="nil"/>
              <w:left w:val="nil"/>
              <w:bottom w:val="nil"/>
              <w:right w:val="nil"/>
            </w:tcBorders>
            <w:noWrap/>
            <w:vAlign w:val="center"/>
            <w:hideMark/>
          </w:tcPr>
          <w:p w14:paraId="4BD349E8" w14:textId="77777777" w:rsidR="009C220A" w:rsidRPr="009C220A" w:rsidRDefault="009C220A" w:rsidP="009C220A"/>
        </w:tc>
      </w:tr>
      <w:tr w:rsidR="009C220A" w:rsidRPr="009C220A" w14:paraId="7F437206"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9F729CC"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B8CCE4"/>
            <w:vAlign w:val="center"/>
            <w:hideMark/>
          </w:tcPr>
          <w:p w14:paraId="6A0B3FB6"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4C9829B2" w14:textId="77777777" w:rsidR="009C220A" w:rsidRPr="009C220A" w:rsidRDefault="009C220A" w:rsidP="009C220A">
            <w:r w:rsidRPr="009C220A">
              <w:t>Ընդամենը բոլոր բաժիններով + սարքավորումներ</w:t>
            </w:r>
            <w:r w:rsidRPr="009C220A">
              <w:br/>
              <w:t>Итого по всем разделям + оборудования</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04845FD1"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55C99B5"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2C81AB3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05923D7E" w14:textId="77777777" w:rsidR="009C220A" w:rsidRPr="009C220A" w:rsidRDefault="009C220A" w:rsidP="009C220A">
            <w:r w:rsidRPr="009C220A">
              <w:t>79281.90000</w:t>
            </w:r>
          </w:p>
        </w:tc>
        <w:tc>
          <w:tcPr>
            <w:tcW w:w="222" w:type="dxa"/>
            <w:gridSpan w:val="2"/>
            <w:vAlign w:val="center"/>
            <w:hideMark/>
          </w:tcPr>
          <w:p w14:paraId="564DBC73" w14:textId="77777777" w:rsidR="009C220A" w:rsidRPr="009C220A" w:rsidRDefault="009C220A" w:rsidP="009C220A"/>
        </w:tc>
      </w:tr>
      <w:tr w:rsidR="009C220A" w:rsidRPr="009C220A" w14:paraId="625C67DC"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597A3FBF"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1EC6E0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6470FF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0F3C3A65"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498E8FF"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492F29DF"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166226F" w14:textId="77777777" w:rsidR="009C220A" w:rsidRPr="009C220A" w:rsidRDefault="009C220A" w:rsidP="009C220A"/>
        </w:tc>
        <w:tc>
          <w:tcPr>
            <w:tcW w:w="222" w:type="dxa"/>
            <w:gridSpan w:val="2"/>
            <w:tcBorders>
              <w:top w:val="nil"/>
              <w:left w:val="nil"/>
              <w:bottom w:val="nil"/>
              <w:right w:val="nil"/>
            </w:tcBorders>
            <w:noWrap/>
            <w:vAlign w:val="center"/>
            <w:hideMark/>
          </w:tcPr>
          <w:p w14:paraId="3643CEAC" w14:textId="77777777" w:rsidR="009C220A" w:rsidRPr="009C220A" w:rsidRDefault="009C220A" w:rsidP="009C220A"/>
        </w:tc>
      </w:tr>
      <w:tr w:rsidR="009C220A" w:rsidRPr="009C220A" w14:paraId="6EE2EA2F"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E0958CA"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79FE626"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C4CEC16"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E09EF3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E2C030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397DE848"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E44F4D7" w14:textId="77777777" w:rsidR="009C220A" w:rsidRPr="009C220A" w:rsidRDefault="009C220A" w:rsidP="009C220A"/>
        </w:tc>
        <w:tc>
          <w:tcPr>
            <w:tcW w:w="222" w:type="dxa"/>
            <w:gridSpan w:val="2"/>
            <w:tcBorders>
              <w:top w:val="nil"/>
              <w:left w:val="nil"/>
              <w:bottom w:val="nil"/>
              <w:right w:val="nil"/>
            </w:tcBorders>
            <w:noWrap/>
            <w:vAlign w:val="center"/>
            <w:hideMark/>
          </w:tcPr>
          <w:p w14:paraId="2671980D" w14:textId="77777777" w:rsidR="009C220A" w:rsidRPr="009C220A" w:rsidRDefault="009C220A" w:rsidP="009C220A"/>
        </w:tc>
      </w:tr>
      <w:tr w:rsidR="009C220A" w:rsidRPr="009C220A" w14:paraId="13C3417E"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23F0783"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70FD893"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5F44AC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17E5AA28"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0BD8FA7"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33CF2A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436BE1A" w14:textId="77777777" w:rsidR="009C220A" w:rsidRPr="009C220A" w:rsidRDefault="009C220A" w:rsidP="009C220A"/>
        </w:tc>
        <w:tc>
          <w:tcPr>
            <w:tcW w:w="222" w:type="dxa"/>
            <w:gridSpan w:val="2"/>
            <w:tcBorders>
              <w:top w:val="nil"/>
              <w:left w:val="nil"/>
              <w:bottom w:val="nil"/>
              <w:right w:val="nil"/>
            </w:tcBorders>
            <w:noWrap/>
            <w:vAlign w:val="center"/>
            <w:hideMark/>
          </w:tcPr>
          <w:p w14:paraId="3327AA76" w14:textId="77777777" w:rsidR="009C220A" w:rsidRPr="009C220A" w:rsidRDefault="009C220A" w:rsidP="009C220A"/>
        </w:tc>
      </w:tr>
      <w:tr w:rsidR="009C220A" w:rsidRPr="009C220A" w14:paraId="18C10895"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44B44355"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5287F56F"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44DF9032" w14:textId="77777777" w:rsidR="009C220A" w:rsidRPr="009C220A" w:rsidRDefault="009C220A" w:rsidP="009C220A">
            <w:r w:rsidRPr="009C220A">
              <w:t>Ընդամենը կշիռը</w:t>
            </w:r>
            <w:r w:rsidRPr="009C220A">
              <w:br/>
              <w:t>Процент /всего/</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FABA515"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06E8E515"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2FA910ED"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03FB13B7" w14:textId="77777777" w:rsidR="009C220A" w:rsidRPr="009C220A" w:rsidRDefault="009C220A" w:rsidP="009C220A">
            <w:r w:rsidRPr="009C220A">
              <w:t>100.00%</w:t>
            </w:r>
          </w:p>
        </w:tc>
        <w:tc>
          <w:tcPr>
            <w:tcW w:w="222" w:type="dxa"/>
            <w:gridSpan w:val="2"/>
            <w:vAlign w:val="center"/>
            <w:hideMark/>
          </w:tcPr>
          <w:p w14:paraId="52300F1F" w14:textId="77777777" w:rsidR="009C220A" w:rsidRPr="009C220A" w:rsidRDefault="009C220A" w:rsidP="009C220A"/>
        </w:tc>
      </w:tr>
      <w:tr w:rsidR="009C220A" w:rsidRPr="009C220A" w14:paraId="1324A44B"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4072FA5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5F9EC7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FF242F0"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BFECE9F"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79499701"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732FB46"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9DE744A" w14:textId="77777777" w:rsidR="009C220A" w:rsidRPr="009C220A" w:rsidRDefault="009C220A" w:rsidP="009C220A"/>
        </w:tc>
        <w:tc>
          <w:tcPr>
            <w:tcW w:w="222" w:type="dxa"/>
            <w:gridSpan w:val="2"/>
            <w:tcBorders>
              <w:top w:val="nil"/>
              <w:left w:val="nil"/>
              <w:bottom w:val="nil"/>
              <w:right w:val="nil"/>
            </w:tcBorders>
            <w:noWrap/>
            <w:vAlign w:val="center"/>
            <w:hideMark/>
          </w:tcPr>
          <w:p w14:paraId="061FF5C8" w14:textId="77777777" w:rsidR="009C220A" w:rsidRPr="009C220A" w:rsidRDefault="009C220A" w:rsidP="009C220A"/>
        </w:tc>
      </w:tr>
      <w:tr w:rsidR="009C220A" w:rsidRPr="009C220A" w14:paraId="65F3D13D"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FBF9248"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735BC778"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2300356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A0DEFDC"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3B7A84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7BFB87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311351D7" w14:textId="77777777" w:rsidR="009C220A" w:rsidRPr="009C220A" w:rsidRDefault="009C220A" w:rsidP="009C220A"/>
        </w:tc>
        <w:tc>
          <w:tcPr>
            <w:tcW w:w="222" w:type="dxa"/>
            <w:gridSpan w:val="2"/>
            <w:tcBorders>
              <w:top w:val="nil"/>
              <w:left w:val="nil"/>
              <w:bottom w:val="nil"/>
              <w:right w:val="nil"/>
            </w:tcBorders>
            <w:noWrap/>
            <w:vAlign w:val="center"/>
            <w:hideMark/>
          </w:tcPr>
          <w:p w14:paraId="4D3784F0" w14:textId="77777777" w:rsidR="009C220A" w:rsidRPr="009C220A" w:rsidRDefault="009C220A" w:rsidP="009C220A"/>
        </w:tc>
      </w:tr>
      <w:tr w:rsidR="009C220A" w:rsidRPr="009C220A" w14:paraId="56EE32CA"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55AEFA22"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34BED68D"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8399DC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75671B8E"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F991A3D"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7F904F2D"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E3A7A51" w14:textId="77777777" w:rsidR="009C220A" w:rsidRPr="009C220A" w:rsidRDefault="009C220A" w:rsidP="009C220A"/>
        </w:tc>
        <w:tc>
          <w:tcPr>
            <w:tcW w:w="222" w:type="dxa"/>
            <w:gridSpan w:val="2"/>
            <w:tcBorders>
              <w:top w:val="nil"/>
              <w:left w:val="nil"/>
              <w:bottom w:val="nil"/>
              <w:right w:val="nil"/>
            </w:tcBorders>
            <w:noWrap/>
            <w:vAlign w:val="center"/>
            <w:hideMark/>
          </w:tcPr>
          <w:p w14:paraId="047350C4" w14:textId="77777777" w:rsidR="009C220A" w:rsidRPr="009C220A" w:rsidRDefault="009C220A" w:rsidP="009C220A"/>
        </w:tc>
      </w:tr>
      <w:tr w:rsidR="009C220A" w:rsidRPr="009C220A" w14:paraId="63DB9E0D"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DCE6F1"/>
            <w:noWrap/>
            <w:vAlign w:val="center"/>
            <w:hideMark/>
          </w:tcPr>
          <w:p w14:paraId="0B1F4315"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DCE6F1"/>
            <w:vAlign w:val="center"/>
            <w:hideMark/>
          </w:tcPr>
          <w:p w14:paraId="495D2BFC"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DCE6F1"/>
            <w:vAlign w:val="center"/>
            <w:hideMark/>
          </w:tcPr>
          <w:p w14:paraId="166D3499" w14:textId="77777777" w:rsidR="009C220A" w:rsidRPr="009C220A" w:rsidRDefault="009C220A" w:rsidP="009C220A">
            <w:r w:rsidRPr="009C220A">
              <w:t>ԱԱՀ, 20%</w:t>
            </w:r>
            <w:r w:rsidRPr="009C220A">
              <w:br/>
              <w:t>НДС, 20%</w:t>
            </w:r>
          </w:p>
        </w:tc>
        <w:tc>
          <w:tcPr>
            <w:tcW w:w="1331"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76878115"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DCE6F1"/>
            <w:noWrap/>
            <w:vAlign w:val="center"/>
            <w:hideMark/>
          </w:tcPr>
          <w:p w14:paraId="477008FA"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DCE6F1"/>
            <w:vAlign w:val="center"/>
            <w:hideMark/>
          </w:tcPr>
          <w:p w14:paraId="30152C86"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DCE6F1"/>
            <w:vAlign w:val="center"/>
            <w:hideMark/>
          </w:tcPr>
          <w:p w14:paraId="3759D205" w14:textId="77777777" w:rsidR="009C220A" w:rsidRPr="009C220A" w:rsidRDefault="009C220A" w:rsidP="009C220A">
            <w:r w:rsidRPr="009C220A">
              <w:t>15856.38000</w:t>
            </w:r>
          </w:p>
        </w:tc>
        <w:tc>
          <w:tcPr>
            <w:tcW w:w="222" w:type="dxa"/>
            <w:gridSpan w:val="2"/>
            <w:vAlign w:val="center"/>
            <w:hideMark/>
          </w:tcPr>
          <w:p w14:paraId="0BDACC48" w14:textId="77777777" w:rsidR="009C220A" w:rsidRPr="009C220A" w:rsidRDefault="009C220A" w:rsidP="009C220A"/>
        </w:tc>
      </w:tr>
      <w:tr w:rsidR="009C220A" w:rsidRPr="009C220A" w14:paraId="7CAEA8D3"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B4B45E4"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11C52E9F"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49A47B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DBE8CB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5229937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200AF22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EF9A028" w14:textId="77777777" w:rsidR="009C220A" w:rsidRPr="009C220A" w:rsidRDefault="009C220A" w:rsidP="009C220A"/>
        </w:tc>
        <w:tc>
          <w:tcPr>
            <w:tcW w:w="222" w:type="dxa"/>
            <w:gridSpan w:val="2"/>
            <w:tcBorders>
              <w:top w:val="nil"/>
              <w:left w:val="nil"/>
              <w:bottom w:val="nil"/>
              <w:right w:val="nil"/>
            </w:tcBorders>
            <w:noWrap/>
            <w:vAlign w:val="center"/>
            <w:hideMark/>
          </w:tcPr>
          <w:p w14:paraId="29820961" w14:textId="77777777" w:rsidR="009C220A" w:rsidRPr="009C220A" w:rsidRDefault="009C220A" w:rsidP="009C220A"/>
        </w:tc>
      </w:tr>
      <w:tr w:rsidR="009C220A" w:rsidRPr="009C220A" w14:paraId="65A44332"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538F97A5"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46B96B7C"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525D4605"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5F53FCB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3412DC96"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52A533BE"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26BEE448" w14:textId="77777777" w:rsidR="009C220A" w:rsidRPr="009C220A" w:rsidRDefault="009C220A" w:rsidP="009C220A"/>
        </w:tc>
        <w:tc>
          <w:tcPr>
            <w:tcW w:w="222" w:type="dxa"/>
            <w:gridSpan w:val="2"/>
            <w:tcBorders>
              <w:top w:val="nil"/>
              <w:left w:val="nil"/>
              <w:bottom w:val="nil"/>
              <w:right w:val="nil"/>
            </w:tcBorders>
            <w:noWrap/>
            <w:vAlign w:val="center"/>
            <w:hideMark/>
          </w:tcPr>
          <w:p w14:paraId="044852FC" w14:textId="77777777" w:rsidR="009C220A" w:rsidRPr="009C220A" w:rsidRDefault="009C220A" w:rsidP="009C220A"/>
        </w:tc>
      </w:tr>
      <w:tr w:rsidR="009C220A" w:rsidRPr="009C220A" w14:paraId="4F0846B0"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69B2B11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741076B"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4C64698"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58F344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01D623DA"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F2A0650"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5A40F3AB" w14:textId="77777777" w:rsidR="009C220A" w:rsidRPr="009C220A" w:rsidRDefault="009C220A" w:rsidP="009C220A"/>
        </w:tc>
        <w:tc>
          <w:tcPr>
            <w:tcW w:w="222" w:type="dxa"/>
            <w:gridSpan w:val="2"/>
            <w:tcBorders>
              <w:top w:val="nil"/>
              <w:left w:val="nil"/>
              <w:bottom w:val="nil"/>
              <w:right w:val="nil"/>
            </w:tcBorders>
            <w:noWrap/>
            <w:vAlign w:val="center"/>
            <w:hideMark/>
          </w:tcPr>
          <w:p w14:paraId="08D0D857" w14:textId="77777777" w:rsidR="009C220A" w:rsidRPr="009C220A" w:rsidRDefault="009C220A" w:rsidP="009C220A"/>
        </w:tc>
      </w:tr>
      <w:tr w:rsidR="009C220A" w:rsidRPr="009C220A" w14:paraId="54106BA6" w14:textId="77777777" w:rsidTr="009C220A">
        <w:trPr>
          <w:trHeight w:val="255"/>
        </w:trPr>
        <w:tc>
          <w:tcPr>
            <w:tcW w:w="563" w:type="dxa"/>
            <w:vMerge w:val="restart"/>
            <w:tcBorders>
              <w:top w:val="nil"/>
              <w:left w:val="single" w:sz="4" w:space="0" w:color="auto"/>
              <w:bottom w:val="single" w:sz="4" w:space="0" w:color="000000"/>
              <w:right w:val="single" w:sz="4" w:space="0" w:color="auto"/>
            </w:tcBorders>
            <w:shd w:val="clear" w:color="000000" w:fill="B8CCE4"/>
            <w:noWrap/>
            <w:vAlign w:val="center"/>
            <w:hideMark/>
          </w:tcPr>
          <w:p w14:paraId="0B8CB9EA" w14:textId="77777777" w:rsidR="009C220A" w:rsidRPr="009C220A" w:rsidRDefault="009C220A" w:rsidP="009C220A"/>
        </w:tc>
        <w:tc>
          <w:tcPr>
            <w:tcW w:w="1666" w:type="dxa"/>
            <w:vMerge w:val="restart"/>
            <w:tcBorders>
              <w:top w:val="nil"/>
              <w:left w:val="single" w:sz="4" w:space="0" w:color="auto"/>
              <w:bottom w:val="single" w:sz="4" w:space="0" w:color="auto"/>
              <w:right w:val="single" w:sz="4" w:space="0" w:color="auto"/>
            </w:tcBorders>
            <w:shd w:val="clear" w:color="000000" w:fill="B8CCE4"/>
            <w:vAlign w:val="center"/>
            <w:hideMark/>
          </w:tcPr>
          <w:p w14:paraId="30C4EFAB" w14:textId="77777777" w:rsidR="009C220A" w:rsidRPr="009C220A" w:rsidRDefault="009C220A" w:rsidP="009C220A"/>
        </w:tc>
        <w:tc>
          <w:tcPr>
            <w:tcW w:w="3171" w:type="dxa"/>
            <w:vMerge w:val="restart"/>
            <w:tcBorders>
              <w:top w:val="nil"/>
              <w:left w:val="single" w:sz="4" w:space="0" w:color="auto"/>
              <w:bottom w:val="single" w:sz="4" w:space="0" w:color="000000"/>
              <w:right w:val="single" w:sz="4" w:space="0" w:color="auto"/>
            </w:tcBorders>
            <w:shd w:val="clear" w:color="000000" w:fill="B8CCE4"/>
            <w:vAlign w:val="center"/>
            <w:hideMark/>
          </w:tcPr>
          <w:p w14:paraId="0E2B4CAA" w14:textId="77777777" w:rsidR="009C220A" w:rsidRPr="009C220A" w:rsidRDefault="009C220A" w:rsidP="009C220A">
            <w:r w:rsidRPr="009C220A">
              <w:t>Ընդամենը</w:t>
            </w:r>
            <w:r w:rsidRPr="009C220A">
              <w:br/>
              <w:t>ВСЕГО</w:t>
            </w:r>
          </w:p>
        </w:tc>
        <w:tc>
          <w:tcPr>
            <w:tcW w:w="1331"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2E28CB8F" w14:textId="77777777" w:rsidR="009C220A" w:rsidRPr="009C220A" w:rsidRDefault="009C220A" w:rsidP="009C220A"/>
        </w:tc>
        <w:tc>
          <w:tcPr>
            <w:tcW w:w="1252" w:type="dxa"/>
            <w:vMerge w:val="restart"/>
            <w:tcBorders>
              <w:top w:val="nil"/>
              <w:left w:val="single" w:sz="4" w:space="0" w:color="auto"/>
              <w:bottom w:val="single" w:sz="4" w:space="0" w:color="auto"/>
              <w:right w:val="single" w:sz="4" w:space="0" w:color="auto"/>
            </w:tcBorders>
            <w:shd w:val="clear" w:color="000000" w:fill="B8CCE4"/>
            <w:noWrap/>
            <w:vAlign w:val="center"/>
            <w:hideMark/>
          </w:tcPr>
          <w:p w14:paraId="6E15F075" w14:textId="77777777" w:rsidR="009C220A" w:rsidRPr="009C220A" w:rsidRDefault="009C220A" w:rsidP="009C220A"/>
        </w:tc>
        <w:tc>
          <w:tcPr>
            <w:tcW w:w="1238" w:type="dxa"/>
            <w:vMerge w:val="restart"/>
            <w:tcBorders>
              <w:top w:val="nil"/>
              <w:left w:val="single" w:sz="4" w:space="0" w:color="auto"/>
              <w:bottom w:val="single" w:sz="4" w:space="0" w:color="auto"/>
              <w:right w:val="single" w:sz="4" w:space="0" w:color="auto"/>
            </w:tcBorders>
            <w:shd w:val="clear" w:color="000000" w:fill="B8CCE4"/>
            <w:vAlign w:val="center"/>
            <w:hideMark/>
          </w:tcPr>
          <w:p w14:paraId="5AB6AB98" w14:textId="77777777" w:rsidR="009C220A" w:rsidRPr="009C220A" w:rsidRDefault="009C220A" w:rsidP="009C220A"/>
        </w:tc>
        <w:tc>
          <w:tcPr>
            <w:tcW w:w="1484" w:type="dxa"/>
            <w:vMerge w:val="restart"/>
            <w:tcBorders>
              <w:top w:val="nil"/>
              <w:left w:val="single" w:sz="4" w:space="0" w:color="auto"/>
              <w:bottom w:val="single" w:sz="4" w:space="0" w:color="auto"/>
              <w:right w:val="single" w:sz="4" w:space="0" w:color="auto"/>
            </w:tcBorders>
            <w:shd w:val="clear" w:color="000000" w:fill="B8CCE4"/>
            <w:vAlign w:val="center"/>
            <w:hideMark/>
          </w:tcPr>
          <w:p w14:paraId="2CE1C00F" w14:textId="77777777" w:rsidR="009C220A" w:rsidRPr="009C220A" w:rsidRDefault="009C220A" w:rsidP="009C220A">
            <w:r w:rsidRPr="009C220A">
              <w:t>95138.28000</w:t>
            </w:r>
          </w:p>
        </w:tc>
        <w:tc>
          <w:tcPr>
            <w:tcW w:w="222" w:type="dxa"/>
            <w:gridSpan w:val="2"/>
            <w:vAlign w:val="center"/>
            <w:hideMark/>
          </w:tcPr>
          <w:p w14:paraId="6B91D11E" w14:textId="77777777" w:rsidR="009C220A" w:rsidRPr="009C220A" w:rsidRDefault="009C220A" w:rsidP="009C220A"/>
        </w:tc>
      </w:tr>
      <w:tr w:rsidR="009C220A" w:rsidRPr="009C220A" w14:paraId="4B68628E"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14FEB3F9"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A4B03D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7ADE30C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390249EA"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27DA6728"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00B4388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CE897F0" w14:textId="77777777" w:rsidR="009C220A" w:rsidRPr="009C220A" w:rsidRDefault="009C220A" w:rsidP="009C220A"/>
        </w:tc>
        <w:tc>
          <w:tcPr>
            <w:tcW w:w="222" w:type="dxa"/>
            <w:gridSpan w:val="2"/>
            <w:tcBorders>
              <w:top w:val="nil"/>
              <w:left w:val="nil"/>
              <w:bottom w:val="nil"/>
              <w:right w:val="nil"/>
            </w:tcBorders>
            <w:noWrap/>
            <w:vAlign w:val="center"/>
            <w:hideMark/>
          </w:tcPr>
          <w:p w14:paraId="22199B52" w14:textId="77777777" w:rsidR="009C220A" w:rsidRPr="009C220A" w:rsidRDefault="009C220A" w:rsidP="009C220A"/>
        </w:tc>
      </w:tr>
      <w:tr w:rsidR="009C220A" w:rsidRPr="009C220A" w14:paraId="56D6D56F"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7E99C7E6"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6C96B0B2"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6C059D77"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2E76C15D"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1CE4CC40"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107C8753"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146026FD" w14:textId="77777777" w:rsidR="009C220A" w:rsidRPr="009C220A" w:rsidRDefault="009C220A" w:rsidP="009C220A"/>
        </w:tc>
        <w:tc>
          <w:tcPr>
            <w:tcW w:w="222" w:type="dxa"/>
            <w:gridSpan w:val="2"/>
            <w:tcBorders>
              <w:top w:val="nil"/>
              <w:left w:val="nil"/>
              <w:bottom w:val="nil"/>
              <w:right w:val="nil"/>
            </w:tcBorders>
            <w:noWrap/>
            <w:vAlign w:val="center"/>
            <w:hideMark/>
          </w:tcPr>
          <w:p w14:paraId="47C4755A" w14:textId="77777777" w:rsidR="009C220A" w:rsidRPr="009C220A" w:rsidRDefault="009C220A" w:rsidP="009C220A"/>
        </w:tc>
      </w:tr>
      <w:tr w:rsidR="009C220A" w:rsidRPr="009C220A" w14:paraId="23978D43" w14:textId="77777777" w:rsidTr="009C220A">
        <w:trPr>
          <w:trHeight w:val="255"/>
        </w:trPr>
        <w:tc>
          <w:tcPr>
            <w:tcW w:w="563" w:type="dxa"/>
            <w:vMerge/>
            <w:tcBorders>
              <w:top w:val="nil"/>
              <w:left w:val="single" w:sz="4" w:space="0" w:color="auto"/>
              <w:bottom w:val="single" w:sz="4" w:space="0" w:color="000000"/>
              <w:right w:val="single" w:sz="4" w:space="0" w:color="auto"/>
            </w:tcBorders>
            <w:vAlign w:val="center"/>
            <w:hideMark/>
          </w:tcPr>
          <w:p w14:paraId="0AC6F811" w14:textId="77777777" w:rsidR="009C220A" w:rsidRPr="009C220A" w:rsidRDefault="009C220A" w:rsidP="009C220A"/>
        </w:tc>
        <w:tc>
          <w:tcPr>
            <w:tcW w:w="1666" w:type="dxa"/>
            <w:vMerge/>
            <w:tcBorders>
              <w:top w:val="nil"/>
              <w:left w:val="single" w:sz="4" w:space="0" w:color="auto"/>
              <w:bottom w:val="single" w:sz="4" w:space="0" w:color="auto"/>
              <w:right w:val="single" w:sz="4" w:space="0" w:color="auto"/>
            </w:tcBorders>
            <w:vAlign w:val="center"/>
            <w:hideMark/>
          </w:tcPr>
          <w:p w14:paraId="0E275781" w14:textId="77777777" w:rsidR="009C220A" w:rsidRPr="009C220A" w:rsidRDefault="009C220A" w:rsidP="009C220A"/>
        </w:tc>
        <w:tc>
          <w:tcPr>
            <w:tcW w:w="3171" w:type="dxa"/>
            <w:vMerge/>
            <w:tcBorders>
              <w:top w:val="nil"/>
              <w:left w:val="single" w:sz="4" w:space="0" w:color="auto"/>
              <w:bottom w:val="single" w:sz="4" w:space="0" w:color="000000"/>
              <w:right w:val="single" w:sz="4" w:space="0" w:color="auto"/>
            </w:tcBorders>
            <w:vAlign w:val="center"/>
            <w:hideMark/>
          </w:tcPr>
          <w:p w14:paraId="1654B39A" w14:textId="77777777" w:rsidR="009C220A" w:rsidRPr="009C220A" w:rsidRDefault="009C220A" w:rsidP="009C220A"/>
        </w:tc>
        <w:tc>
          <w:tcPr>
            <w:tcW w:w="1331" w:type="dxa"/>
            <w:vMerge/>
            <w:tcBorders>
              <w:top w:val="nil"/>
              <w:left w:val="single" w:sz="4" w:space="0" w:color="auto"/>
              <w:bottom w:val="single" w:sz="4" w:space="0" w:color="auto"/>
              <w:right w:val="single" w:sz="4" w:space="0" w:color="auto"/>
            </w:tcBorders>
            <w:vAlign w:val="center"/>
            <w:hideMark/>
          </w:tcPr>
          <w:p w14:paraId="4A7AD637" w14:textId="77777777" w:rsidR="009C220A" w:rsidRPr="009C220A" w:rsidRDefault="009C220A" w:rsidP="009C220A"/>
        </w:tc>
        <w:tc>
          <w:tcPr>
            <w:tcW w:w="1252" w:type="dxa"/>
            <w:vMerge/>
            <w:tcBorders>
              <w:top w:val="nil"/>
              <w:left w:val="single" w:sz="4" w:space="0" w:color="auto"/>
              <w:bottom w:val="single" w:sz="4" w:space="0" w:color="auto"/>
              <w:right w:val="single" w:sz="4" w:space="0" w:color="auto"/>
            </w:tcBorders>
            <w:vAlign w:val="center"/>
            <w:hideMark/>
          </w:tcPr>
          <w:p w14:paraId="6578C974" w14:textId="77777777" w:rsidR="009C220A" w:rsidRPr="009C220A" w:rsidRDefault="009C220A" w:rsidP="009C220A"/>
        </w:tc>
        <w:tc>
          <w:tcPr>
            <w:tcW w:w="1238" w:type="dxa"/>
            <w:vMerge/>
            <w:tcBorders>
              <w:top w:val="nil"/>
              <w:left w:val="single" w:sz="4" w:space="0" w:color="auto"/>
              <w:bottom w:val="single" w:sz="4" w:space="0" w:color="auto"/>
              <w:right w:val="single" w:sz="4" w:space="0" w:color="auto"/>
            </w:tcBorders>
            <w:vAlign w:val="center"/>
            <w:hideMark/>
          </w:tcPr>
          <w:p w14:paraId="65D5604C" w14:textId="77777777" w:rsidR="009C220A" w:rsidRPr="009C220A" w:rsidRDefault="009C220A" w:rsidP="009C220A"/>
        </w:tc>
        <w:tc>
          <w:tcPr>
            <w:tcW w:w="1484" w:type="dxa"/>
            <w:vMerge/>
            <w:tcBorders>
              <w:top w:val="nil"/>
              <w:left w:val="single" w:sz="4" w:space="0" w:color="auto"/>
              <w:bottom w:val="single" w:sz="4" w:space="0" w:color="auto"/>
              <w:right w:val="single" w:sz="4" w:space="0" w:color="auto"/>
            </w:tcBorders>
            <w:vAlign w:val="center"/>
            <w:hideMark/>
          </w:tcPr>
          <w:p w14:paraId="45DC38CC" w14:textId="77777777" w:rsidR="009C220A" w:rsidRPr="009C220A" w:rsidRDefault="009C220A" w:rsidP="009C220A"/>
        </w:tc>
        <w:tc>
          <w:tcPr>
            <w:tcW w:w="222" w:type="dxa"/>
            <w:gridSpan w:val="2"/>
            <w:tcBorders>
              <w:top w:val="nil"/>
              <w:left w:val="nil"/>
              <w:bottom w:val="nil"/>
              <w:right w:val="nil"/>
            </w:tcBorders>
            <w:noWrap/>
            <w:vAlign w:val="center"/>
            <w:hideMark/>
          </w:tcPr>
          <w:p w14:paraId="2C7BC73F" w14:textId="77777777" w:rsidR="009C220A" w:rsidRPr="009C220A" w:rsidRDefault="009C220A" w:rsidP="009C220A"/>
        </w:tc>
      </w:tr>
    </w:tbl>
    <w:p w14:paraId="2B767619" w14:textId="77777777" w:rsidR="001F48BD" w:rsidRPr="00E71B18" w:rsidRDefault="001F48BD" w:rsidP="00E67857">
      <w:pPr>
        <w:widowControl w:val="0"/>
        <w:ind w:firstLine="567"/>
        <w:jc w:val="center"/>
        <w:rPr>
          <w:rFonts w:ascii="GHEA Grapalat" w:hAnsi="GHEA Grapalat"/>
          <w:b/>
          <w:sz w:val="28"/>
          <w:szCs w:val="28"/>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5EB83B74" w14:textId="77777777" w:rsidR="009C220A" w:rsidRDefault="009C220A" w:rsidP="00E67857">
      <w:pPr>
        <w:jc w:val="right"/>
        <w:rPr>
          <w:rFonts w:ascii="GHEA Grapalat" w:hAnsi="GHEA Grapalat"/>
          <w:i/>
        </w:rPr>
        <w:sectPr w:rsidR="009C220A" w:rsidSect="009C220A">
          <w:footnotePr>
            <w:pos w:val="beneathText"/>
          </w:footnotePr>
          <w:pgSz w:w="16840" w:h="11907" w:orient="landscape" w:code="9"/>
          <w:pgMar w:top="1411" w:right="994" w:bottom="1411" w:left="1411" w:header="562" w:footer="562" w:gutter="0"/>
          <w:cols w:space="720"/>
          <w:docGrid w:linePitch="326"/>
        </w:sectPr>
      </w:pPr>
    </w:p>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28ACA84" w14:textId="77777777" w:rsidR="002038B0" w:rsidRDefault="002038B0" w:rsidP="00E67857">
      <w:pPr>
        <w:jc w:val="right"/>
        <w:rPr>
          <w:rFonts w:ascii="GHEA Grapalat" w:hAnsi="GHEA Grapalat"/>
          <w:i/>
        </w:rPr>
      </w:pPr>
    </w:p>
    <w:p w14:paraId="059CA73F" w14:textId="77777777" w:rsidR="002038B0" w:rsidRDefault="002038B0" w:rsidP="00E67857">
      <w:pPr>
        <w:jc w:val="right"/>
        <w:rPr>
          <w:rFonts w:ascii="GHEA Grapalat" w:hAnsi="GHEA Grapalat"/>
          <w:i/>
        </w:rPr>
      </w:pPr>
    </w:p>
    <w:p w14:paraId="64F8A6BF" w14:textId="77777777" w:rsidR="002038B0" w:rsidRDefault="002038B0" w:rsidP="00E67857">
      <w:pPr>
        <w:jc w:val="right"/>
        <w:rPr>
          <w:rFonts w:ascii="GHEA Grapalat" w:hAnsi="GHEA Grapalat"/>
          <w:i/>
        </w:rPr>
      </w:pPr>
    </w:p>
    <w:p w14:paraId="585A25E9" w14:textId="77777777" w:rsidR="002038B0" w:rsidRDefault="002038B0" w:rsidP="00E67857">
      <w:pPr>
        <w:jc w:val="right"/>
        <w:rPr>
          <w:rFonts w:ascii="GHEA Grapalat" w:hAnsi="GHEA Grapalat"/>
          <w:i/>
        </w:rPr>
      </w:pPr>
    </w:p>
    <w:p w14:paraId="1919EE30" w14:textId="77777777" w:rsidR="002038B0" w:rsidRDefault="002038B0" w:rsidP="00E67857">
      <w:pPr>
        <w:jc w:val="right"/>
        <w:rPr>
          <w:rFonts w:ascii="GHEA Grapalat" w:hAnsi="GHEA Grapalat"/>
          <w:i/>
        </w:rPr>
      </w:pPr>
    </w:p>
    <w:p w14:paraId="53647CE2" w14:textId="77777777" w:rsidR="002038B0" w:rsidRDefault="002038B0" w:rsidP="00E67857">
      <w:pPr>
        <w:jc w:val="right"/>
        <w:rPr>
          <w:rFonts w:ascii="GHEA Grapalat" w:hAnsi="GHEA Grapalat"/>
          <w:i/>
        </w:rPr>
      </w:pPr>
    </w:p>
    <w:p w14:paraId="190C777B" w14:textId="77777777" w:rsidR="002038B0" w:rsidRDefault="002038B0" w:rsidP="00E67857">
      <w:pPr>
        <w:jc w:val="right"/>
        <w:rPr>
          <w:rFonts w:ascii="GHEA Grapalat" w:hAnsi="GHEA Grapalat"/>
          <w:i/>
        </w:rPr>
      </w:pPr>
    </w:p>
    <w:p w14:paraId="40570E6C" w14:textId="77777777" w:rsidR="002038B0" w:rsidRDefault="002038B0" w:rsidP="00E67857">
      <w:pPr>
        <w:jc w:val="right"/>
        <w:rPr>
          <w:rFonts w:ascii="GHEA Grapalat" w:hAnsi="GHEA Grapalat"/>
          <w:i/>
        </w:rPr>
      </w:pPr>
    </w:p>
    <w:p w14:paraId="00992275" w14:textId="77777777" w:rsidR="002038B0" w:rsidRDefault="002038B0" w:rsidP="00E67857">
      <w:pPr>
        <w:jc w:val="right"/>
        <w:rPr>
          <w:rFonts w:ascii="GHEA Grapalat" w:hAnsi="GHEA Grapalat"/>
          <w:i/>
        </w:rPr>
      </w:pPr>
    </w:p>
    <w:p w14:paraId="54D5A069" w14:textId="77777777" w:rsidR="002038B0" w:rsidRDefault="002038B0" w:rsidP="00E67857">
      <w:pPr>
        <w:jc w:val="right"/>
        <w:rPr>
          <w:rFonts w:ascii="GHEA Grapalat" w:hAnsi="GHEA Grapalat"/>
          <w:i/>
        </w:rPr>
      </w:pPr>
    </w:p>
    <w:p w14:paraId="65C563BB" w14:textId="77777777" w:rsidR="002038B0" w:rsidRDefault="002038B0" w:rsidP="00E67857">
      <w:pPr>
        <w:jc w:val="right"/>
        <w:rPr>
          <w:rFonts w:ascii="GHEA Grapalat" w:hAnsi="GHEA Grapalat"/>
          <w:i/>
        </w:rPr>
      </w:pPr>
    </w:p>
    <w:p w14:paraId="0ED7FA6D" w14:textId="77777777" w:rsidR="002038B0" w:rsidRDefault="002038B0" w:rsidP="00E67857">
      <w:pPr>
        <w:jc w:val="right"/>
        <w:rPr>
          <w:rFonts w:ascii="GHEA Grapalat" w:hAnsi="GHEA Grapalat"/>
          <w:i/>
        </w:rPr>
      </w:pPr>
    </w:p>
    <w:p w14:paraId="643703A9" w14:textId="77777777" w:rsidR="002038B0" w:rsidRDefault="002038B0" w:rsidP="00E67857">
      <w:pPr>
        <w:jc w:val="right"/>
        <w:rPr>
          <w:rFonts w:ascii="GHEA Grapalat" w:hAnsi="GHEA Grapalat"/>
          <w:i/>
        </w:rPr>
      </w:pPr>
    </w:p>
    <w:p w14:paraId="2E26EB28" w14:textId="77777777" w:rsidR="002038B0" w:rsidRDefault="002038B0" w:rsidP="00E67857">
      <w:pPr>
        <w:jc w:val="right"/>
        <w:rPr>
          <w:rFonts w:ascii="GHEA Grapalat" w:hAnsi="GHEA Grapalat"/>
          <w:i/>
        </w:rPr>
      </w:pPr>
    </w:p>
    <w:p w14:paraId="08E056E5" w14:textId="77777777" w:rsidR="002038B0" w:rsidRDefault="002038B0" w:rsidP="00E67857">
      <w:pPr>
        <w:jc w:val="right"/>
        <w:rPr>
          <w:rFonts w:ascii="GHEA Grapalat" w:hAnsi="GHEA Grapalat"/>
          <w:i/>
        </w:rPr>
      </w:pPr>
    </w:p>
    <w:p w14:paraId="399C52F7" w14:textId="77777777" w:rsidR="002038B0" w:rsidRDefault="002038B0" w:rsidP="00E67857">
      <w:pPr>
        <w:jc w:val="right"/>
        <w:rPr>
          <w:rFonts w:ascii="GHEA Grapalat" w:hAnsi="GHEA Grapalat"/>
          <w:i/>
        </w:rPr>
      </w:pPr>
    </w:p>
    <w:p w14:paraId="31AB47DF" w14:textId="77777777" w:rsidR="002038B0" w:rsidRDefault="002038B0" w:rsidP="00E67857">
      <w:pPr>
        <w:jc w:val="right"/>
        <w:rPr>
          <w:rFonts w:ascii="GHEA Grapalat" w:hAnsi="GHEA Grapalat"/>
          <w:i/>
        </w:rPr>
      </w:pPr>
    </w:p>
    <w:p w14:paraId="45056F5A"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0BEE2610" w:rsidR="00BB28C8" w:rsidRPr="00F35A8B" w:rsidRDefault="00BB28C8" w:rsidP="00E67857">
      <w:pPr>
        <w:widowControl w:val="0"/>
        <w:ind w:firstLine="567"/>
        <w:jc w:val="center"/>
        <w:rPr>
          <w:rFonts w:ascii="GHEA Grapalat" w:hAnsi="GHEA Grapalat"/>
          <w:b/>
          <w:sz w:val="20"/>
          <w:szCs w:val="20"/>
        </w:rPr>
      </w:pPr>
      <w:r w:rsidRPr="009F3DC7">
        <w:rPr>
          <w:rFonts w:ascii="GHEA Grapalat" w:hAnsi="GHEA Grapalat"/>
          <w:b/>
        </w:rPr>
        <w:t>ВЫПОЛНЕНИЯ РАБОТ</w:t>
      </w:r>
      <w:r w:rsidRPr="009F3DC7">
        <w:rPr>
          <w:rFonts w:ascii="GHEA Grapalat" w:hAnsi="GHEA Grapalat"/>
        </w:rPr>
        <w:t xml:space="preserve"> </w:t>
      </w:r>
      <w:r w:rsidRPr="00F35A8B">
        <w:rPr>
          <w:rFonts w:ascii="GHEA Grapalat" w:hAnsi="GHEA Grapalat"/>
          <w:iCs/>
          <w:sz w:val="20"/>
          <w:szCs w:val="20"/>
        </w:rPr>
        <w:t>"</w:t>
      </w:r>
      <w:r w:rsidR="00B621F6" w:rsidRPr="00F35A8B">
        <w:rPr>
          <w:rFonts w:ascii="GHEA Grapalat" w:hAnsi="GHEA Grapalat"/>
          <w:iCs/>
          <w:sz w:val="20"/>
          <w:szCs w:val="20"/>
        </w:rPr>
        <w:t xml:space="preserve"> </w:t>
      </w:r>
      <w:r w:rsidR="009C220A" w:rsidRPr="00332A47">
        <w:rPr>
          <w:rFonts w:ascii="GHEA Grapalat" w:hAnsi="GHEA Grapalat"/>
          <w:iCs/>
          <w:sz w:val="16"/>
          <w:szCs w:val="16"/>
        </w:rPr>
        <w:t xml:space="preserve">приобретение </w:t>
      </w:r>
      <w:r w:rsidR="009C220A" w:rsidRPr="009C220A">
        <w:rPr>
          <w:rFonts w:ascii="GHEA Grapalat" w:hAnsi="GHEA Grapalat"/>
          <w:iCs/>
          <w:sz w:val="16"/>
          <w:szCs w:val="16"/>
        </w:rPr>
        <w:t>работы по благоустройству территории, прилегающей к зданию Молдовакан 36 административного района Нор Норк города Еревана</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179BFD1" w:rsidR="008F683C" w:rsidRPr="005B3335" w:rsidRDefault="009C220A" w:rsidP="00E67857">
            <w:pPr>
              <w:widowControl w:val="0"/>
              <w:rPr>
                <w:rFonts w:ascii="GHEA Grapalat" w:hAnsi="GHEA Grapalat" w:cs="Sylfaen"/>
                <w:bCs/>
                <w:sz w:val="20"/>
                <w:szCs w:val="22"/>
                <w:lang w:val="hy-AM"/>
              </w:rPr>
            </w:pPr>
            <w:r w:rsidRPr="00332A47">
              <w:rPr>
                <w:rFonts w:ascii="GHEA Grapalat" w:hAnsi="GHEA Grapalat"/>
                <w:iCs/>
                <w:sz w:val="16"/>
                <w:szCs w:val="16"/>
              </w:rPr>
              <w:t xml:space="preserve">приобретение </w:t>
            </w:r>
            <w:r w:rsidRPr="009C220A">
              <w:rPr>
                <w:rFonts w:ascii="GHEA Grapalat" w:hAnsi="GHEA Grapalat"/>
                <w:iCs/>
                <w:sz w:val="16"/>
                <w:szCs w:val="16"/>
              </w:rPr>
              <w:t>работы по благоустройству территории, прилегающей к зданию Молдовакан 36 административного района Нор Норк города Еревана</w:t>
            </w:r>
          </w:p>
        </w:tc>
        <w:tc>
          <w:tcPr>
            <w:tcW w:w="3060" w:type="dxa"/>
          </w:tcPr>
          <w:p w14:paraId="643336AC" w14:textId="367175E1" w:rsidR="008F683C" w:rsidRPr="00BD5031" w:rsidRDefault="008F683C" w:rsidP="00E67857">
            <w:pPr>
              <w:widowControl w:val="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4123D268" w:rsidR="008F683C" w:rsidRPr="00941263" w:rsidRDefault="009C220A" w:rsidP="00E67857">
            <w:pPr>
              <w:widowControl w:val="0"/>
              <w:jc w:val="center"/>
              <w:rPr>
                <w:rFonts w:ascii="GHEA Grapalat" w:hAnsi="GHEA Grapalat" w:cs="Sylfaen"/>
                <w:bCs/>
                <w:sz w:val="20"/>
                <w:szCs w:val="22"/>
              </w:rPr>
            </w:pPr>
            <w:r>
              <w:rPr>
                <w:rFonts w:ascii="GHEA Grapalat" w:hAnsi="GHEA Grapalat" w:cs="Calibri"/>
                <w:bCs/>
                <w:iCs/>
                <w:sz w:val="16"/>
                <w:szCs w:val="16"/>
              </w:rPr>
              <w:t>9</w:t>
            </w:r>
            <w:r w:rsidR="00332A47">
              <w:rPr>
                <w:rFonts w:ascii="GHEA Grapalat" w:hAnsi="GHEA Grapalat" w:cs="Calibri"/>
                <w:bCs/>
                <w:iCs/>
                <w:sz w:val="16"/>
                <w:szCs w:val="16"/>
              </w:rPr>
              <w:t>0</w:t>
            </w:r>
            <w:r w:rsidR="006E6E99">
              <w:rPr>
                <w:rFonts w:ascii="GHEA Grapalat" w:hAnsi="GHEA Grapalat" w:cs="Calibri"/>
                <w:bCs/>
                <w:iCs/>
                <w:sz w:val="16"/>
                <w:szCs w:val="16"/>
              </w:rPr>
              <w:t>-</w:t>
            </w:r>
            <w:r w:rsidR="00941263">
              <w:rPr>
                <w:rFonts w:ascii="GHEA Grapalat" w:hAnsi="GHEA Grapalat" w:cs="Calibri"/>
                <w:bCs/>
                <w:iCs/>
                <w:sz w:val="16"/>
                <w:szCs w:val="16"/>
              </w:rPr>
              <w:t>дней</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445BA27" w14:textId="3960056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1276"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E6785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lastRenderedPageBreak/>
              <w:t>1</w:t>
            </w:r>
          </w:p>
        </w:tc>
        <w:tc>
          <w:tcPr>
            <w:tcW w:w="1793" w:type="dxa"/>
            <w:vAlign w:val="center"/>
          </w:tcPr>
          <w:p w14:paraId="25DD4DAD" w14:textId="100C228E" w:rsidR="00332A47" w:rsidRPr="00CB2AE1" w:rsidRDefault="00332A47" w:rsidP="00332A47">
            <w:pPr>
              <w:ind w:left="-360"/>
              <w:jc w:val="center"/>
              <w:rPr>
                <w:rFonts w:ascii="GHEA Grapalat" w:hAnsi="GHEA Grapalat" w:cs="Sylfaen"/>
                <w:iCs/>
                <w:sz w:val="20"/>
                <w:szCs w:val="20"/>
                <w:lang w:val="hy-AM"/>
              </w:rPr>
            </w:pPr>
            <w:r w:rsidRPr="00CB2AE1">
              <w:rPr>
                <w:rFonts w:ascii="GHEA Grapalat" w:hAnsi="GHEA Grapalat" w:cs="Sylfaen"/>
                <w:iCs/>
                <w:sz w:val="20"/>
                <w:szCs w:val="20"/>
                <w:lang w:val="hy-AM"/>
              </w:rPr>
              <w:t>45</w:t>
            </w:r>
            <w:r w:rsidR="007805D6">
              <w:rPr>
                <w:rFonts w:ascii="GHEA Grapalat" w:hAnsi="GHEA Grapalat" w:cs="Sylfaen"/>
                <w:iCs/>
                <w:sz w:val="20"/>
                <w:szCs w:val="20"/>
                <w:lang w:val="hy-AM"/>
              </w:rPr>
              <w:t>911300</w:t>
            </w:r>
            <w:r w:rsidRPr="00CB2AE1">
              <w:rPr>
                <w:rFonts w:ascii="GHEA Grapalat" w:hAnsi="GHEA Grapalat" w:cs="Sylfaen"/>
                <w:iCs/>
                <w:sz w:val="20"/>
                <w:szCs w:val="20"/>
                <w:lang w:val="hy-AM"/>
              </w:rPr>
              <w:t>/</w:t>
            </w:r>
            <w:r w:rsidR="007805D6">
              <w:rPr>
                <w:rFonts w:ascii="GHEA Grapalat" w:hAnsi="GHEA Grapalat" w:cs="Sylfaen"/>
                <w:iCs/>
                <w:sz w:val="20"/>
                <w:szCs w:val="20"/>
                <w:lang w:val="hy-AM"/>
              </w:rPr>
              <w:t>610</w:t>
            </w:r>
          </w:p>
          <w:p w14:paraId="0A3AAF80" w14:textId="19B3E823" w:rsidR="00C75286" w:rsidRPr="003D7FDF" w:rsidRDefault="00C75286" w:rsidP="00E67857">
            <w:pPr>
              <w:suppressAutoHyphens/>
              <w:ind w:left="-158" w:right="-108"/>
              <w:jc w:val="center"/>
              <w:rPr>
                <w:rFonts w:ascii="Calibri" w:eastAsia="Calibri" w:hAnsi="Calibri" w:cs="Calibri"/>
                <w:lang w:val="hy-AM"/>
              </w:rPr>
            </w:pPr>
          </w:p>
        </w:tc>
        <w:tc>
          <w:tcPr>
            <w:tcW w:w="1276" w:type="dxa"/>
            <w:vAlign w:val="center"/>
          </w:tcPr>
          <w:p w14:paraId="086B86AA" w14:textId="2244080D" w:rsidR="00C75286" w:rsidRPr="00332A47" w:rsidRDefault="00F35A8B" w:rsidP="00E67857">
            <w:pPr>
              <w:suppressAutoHyphens/>
              <w:jc w:val="center"/>
              <w:rPr>
                <w:rFonts w:ascii="Calibri" w:eastAsia="Calibri" w:hAnsi="Calibri" w:cs="Calibri"/>
                <w:iCs/>
                <w:sz w:val="16"/>
                <w:szCs w:val="16"/>
              </w:rPr>
            </w:pPr>
            <w:r w:rsidRPr="00332A47">
              <w:rPr>
                <w:rFonts w:ascii="GHEA Grapalat" w:hAnsi="GHEA Grapalat"/>
                <w:iCs/>
                <w:sz w:val="16"/>
                <w:szCs w:val="16"/>
              </w:rPr>
              <w:t xml:space="preserve">приобретение </w:t>
            </w:r>
            <w:r w:rsidR="009C220A" w:rsidRPr="009C220A">
              <w:rPr>
                <w:rFonts w:ascii="GHEA Grapalat" w:hAnsi="GHEA Grapalat"/>
                <w:iCs/>
                <w:sz w:val="16"/>
                <w:szCs w:val="16"/>
              </w:rPr>
              <w:t>работы по благоустройству территории, прилегающей к зданию Молдовакан 36 административного района Нор Норк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E4B8" w14:textId="77777777" w:rsidR="000B2C1F" w:rsidRDefault="000B2C1F">
      <w:r>
        <w:separator/>
      </w:r>
    </w:p>
  </w:endnote>
  <w:endnote w:type="continuationSeparator" w:id="0">
    <w:p w14:paraId="67DA3EE3" w14:textId="77777777" w:rsidR="000B2C1F" w:rsidRDefault="000B2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DB7AF" w14:textId="77777777" w:rsidR="000B2C1F" w:rsidRDefault="000B2C1F">
      <w:r>
        <w:separator/>
      </w:r>
    </w:p>
  </w:footnote>
  <w:footnote w:type="continuationSeparator" w:id="0">
    <w:p w14:paraId="6BB4D519" w14:textId="77777777" w:rsidR="000B2C1F" w:rsidRDefault="000B2C1F">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5105123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044"/>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1F"/>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26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4F04"/>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1F8D"/>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091"/>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E33"/>
    <w:rsid w:val="00647712"/>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4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5D6"/>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815"/>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220A"/>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72"/>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0D6B"/>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290"/>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88E"/>
    <w:rsid w:val="00DD1AFF"/>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07E"/>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FE4"/>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117</Pages>
  <Words>28487</Words>
  <Characters>162379</Characters>
  <Application>Microsoft Office Word</Application>
  <DocSecurity>0</DocSecurity>
  <Lines>1353</Lines>
  <Paragraphs>380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190486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1979</cp:revision>
  <cp:lastPrinted>2018-02-16T07:12:00Z</cp:lastPrinted>
  <dcterms:created xsi:type="dcterms:W3CDTF">2019-10-28T07:04:00Z</dcterms:created>
  <dcterms:modified xsi:type="dcterms:W3CDTF">2026-04-16T11:52:00Z</dcterms:modified>
</cp:coreProperties>
</file>